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00A8DED"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A155E6" w:rsidRPr="00A155E6">
        <w:rPr>
          <w:b/>
          <w:noProof/>
          <w:sz w:val="24"/>
        </w:rPr>
        <w:t>C1-220419</w:t>
      </w:r>
    </w:p>
    <w:p w14:paraId="307A58CF" w14:textId="56CD423D"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3E2D61" w:rsidR="001E41F3" w:rsidRPr="00410371" w:rsidRDefault="00A155E6" w:rsidP="00547111">
            <w:pPr>
              <w:pStyle w:val="CRCoverPage"/>
              <w:spacing w:after="0"/>
              <w:rPr>
                <w:noProof/>
              </w:rPr>
            </w:pPr>
            <w:r w:rsidRPr="00A155E6">
              <w:rPr>
                <w:b/>
                <w:noProof/>
                <w:sz w:val="28"/>
              </w:rPr>
              <w:t>0284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D5461" w:rsidR="001E41F3" w:rsidRDefault="00571DEF" w:rsidP="003A3FEF">
            <w:pPr>
              <w:pStyle w:val="CRCoverPage"/>
              <w:spacing w:after="0"/>
              <w:ind w:left="100"/>
              <w:rPr>
                <w:noProof/>
              </w:rPr>
            </w:pPr>
            <w:r>
              <w:t>V</w:t>
            </w:r>
            <w:r w:rsidR="006D6445" w:rsidRPr="006D6445">
              <w:t>erify whether the corresponding file is available</w:t>
            </w:r>
            <w:r>
              <w:t xml:space="preserve"> for file distribution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0CDA2D" w:rsidR="001E41F3" w:rsidRDefault="00443B12" w:rsidP="006D644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0E000" w:rsidR="001E41F3" w:rsidRDefault="00CE1DA6" w:rsidP="001119C0">
            <w:pPr>
              <w:pStyle w:val="CRCoverPage"/>
              <w:spacing w:after="0"/>
              <w:ind w:left="100"/>
              <w:rPr>
                <w:noProof/>
              </w:rPr>
            </w:pPr>
            <w:r>
              <w:rPr>
                <w:noProof/>
              </w:rPr>
              <w:t>As per TS 23.282 subclauses</w:t>
            </w:r>
            <w:r w:rsidR="00172785">
              <w:rPr>
                <w:noProof/>
              </w:rPr>
              <w:t xml:space="preserve"> </w:t>
            </w:r>
            <w:r w:rsidR="00E25475">
              <w:rPr>
                <w:lang w:eastAsia="zh-CN"/>
              </w:rPr>
              <w:t>7.5</w:t>
            </w:r>
            <w:r w:rsidR="00E25475">
              <w:t>.2.</w:t>
            </w:r>
            <w:r w:rsidR="00E25475">
              <w:rPr>
                <w:lang w:eastAsia="zh-CN"/>
              </w:rPr>
              <w:t>4.2</w:t>
            </w:r>
            <w:r w:rsidR="00172785">
              <w:t xml:space="preserve"> &amp;</w:t>
            </w:r>
            <w:r>
              <w:rPr>
                <w:noProof/>
              </w:rPr>
              <w:t xml:space="preserve"> </w:t>
            </w:r>
            <w:r w:rsidR="00E25475">
              <w:rPr>
                <w:lang w:eastAsia="zh-CN"/>
              </w:rPr>
              <w:t>7</w:t>
            </w:r>
            <w:r w:rsidR="00E25475">
              <w:t>.</w:t>
            </w:r>
            <w:r w:rsidR="00E25475">
              <w:rPr>
                <w:lang w:eastAsia="zh-CN"/>
              </w:rPr>
              <w:t>5</w:t>
            </w:r>
            <w:r w:rsidR="00E25475">
              <w:t>.2.</w:t>
            </w:r>
            <w:r w:rsidR="00E25475">
              <w:rPr>
                <w:lang w:eastAsia="zh-CN"/>
              </w:rPr>
              <w:t>6.2</w:t>
            </w:r>
            <w:r>
              <w:rPr>
                <w:noProof/>
              </w:rPr>
              <w:t xml:space="preserve"> “</w:t>
            </w:r>
            <w:r w:rsidR="00E25475" w:rsidRPr="00E25475">
              <w:rPr>
                <w:noProof/>
              </w:rPr>
              <w:t>Verify if file is stored in MCData content server</w:t>
            </w:r>
            <w:r>
              <w:rPr>
                <w:noProof/>
              </w:rPr>
              <w:t xml:space="preserve">” </w:t>
            </w:r>
            <w:r w:rsidR="00891D9E">
              <w:rPr>
                <w:noProof/>
              </w:rPr>
              <w:t xml:space="preserve">operation </w:t>
            </w:r>
            <w:r w:rsidR="001119C0">
              <w:rPr>
                <w:noProof/>
              </w:rPr>
              <w:t>may</w:t>
            </w:r>
            <w:r w:rsidR="00891D9E">
              <w:rPr>
                <w:noProof/>
              </w:rPr>
              <w:t xml:space="preserve"> be </w:t>
            </w:r>
            <w:r w:rsidR="00015D75">
              <w:rPr>
                <w:noProof/>
              </w:rPr>
              <w:t>invoked</w:t>
            </w:r>
            <w:r w:rsidR="00891D9E">
              <w:rPr>
                <w:noProof/>
              </w:rPr>
              <w:t xml:space="preserve"> by the </w:t>
            </w:r>
            <w:r w:rsidR="00E25475" w:rsidRPr="009A7098">
              <w:t>MCData server</w:t>
            </w:r>
            <w:r w:rsidR="00891D9E">
              <w:rPr>
                <w:noProof/>
              </w:rPr>
              <w:t xml:space="preserve"> </w:t>
            </w:r>
            <w:r w:rsidR="00E25475">
              <w:rPr>
                <w:noProof/>
              </w:rPr>
              <w:t xml:space="preserve">to </w:t>
            </w:r>
            <w:r w:rsidR="00E25475" w:rsidRPr="009A7098">
              <w:t>verif</w:t>
            </w:r>
            <w:r w:rsidR="00E25475">
              <w:t>y</w:t>
            </w:r>
            <w:r w:rsidR="00E25475" w:rsidRPr="009A7098">
              <w:t xml:space="preserve"> </w:t>
            </w:r>
            <w:r w:rsidR="00E25475">
              <w:t>whether</w:t>
            </w:r>
            <w:r w:rsidR="00E25475" w:rsidRPr="009A7098">
              <w:t xml:space="preserve"> the corresponding file is </w:t>
            </w:r>
            <w:r w:rsidR="00E25475">
              <w:t>available</w:t>
            </w:r>
            <w:r w:rsidR="00E25475" w:rsidRPr="009A7098">
              <w:t xml:space="preserve"> in the MCData content server</w:t>
            </w:r>
            <w:r w:rsidR="00E25475">
              <w:t xml:space="preserve"> or not</w:t>
            </w:r>
            <w:r w:rsidR="001119C0">
              <w:t xml:space="preserve"> upon the receipt of the FD request from the MCData Client</w:t>
            </w:r>
            <w:r w:rsidR="00015D75">
              <w:t>.</w:t>
            </w:r>
            <w:r w:rsidR="00015D75">
              <w:rPr>
                <w:noProof/>
              </w:rPr>
              <w:t xml:space="preserve"> </w:t>
            </w:r>
            <w:r w:rsidR="00A264AD">
              <w:rPr>
                <w:noProof/>
              </w:rPr>
              <w:t>Accordingly, stage 3, TS 24.2</w:t>
            </w:r>
            <w:r w:rsidR="00FF6361">
              <w:rPr>
                <w:noProof/>
              </w:rPr>
              <w:t>8</w:t>
            </w:r>
            <w:r w:rsidR="00A264AD">
              <w:rPr>
                <w:noProof/>
              </w:rPr>
              <w:t xml:space="preserve">2, needs to be updated to address the newly introduced </w:t>
            </w:r>
            <w:r w:rsidR="001119C0">
              <w:rPr>
                <w:noProof/>
              </w:rPr>
              <w:t>funcationality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10642" w14:textId="77777777" w:rsidR="001E41F3" w:rsidRDefault="00340087" w:rsidP="00340087">
            <w:pPr>
              <w:pStyle w:val="CRCoverPage"/>
              <w:spacing w:after="0"/>
              <w:ind w:left="100"/>
              <w:rPr>
                <w:noProof/>
              </w:rPr>
            </w:pPr>
            <w:r>
              <w:rPr>
                <w:noProof/>
              </w:rPr>
              <w:t>Two set of procedures are</w:t>
            </w:r>
            <w:r w:rsidR="00A264AD">
              <w:rPr>
                <w:noProof/>
              </w:rPr>
              <w:t xml:space="preserve"> </w:t>
            </w:r>
            <w:r w:rsidR="00015D75">
              <w:rPr>
                <w:noProof/>
              </w:rPr>
              <w:t>specified</w:t>
            </w:r>
            <w:r w:rsidR="00A264AD">
              <w:rPr>
                <w:noProof/>
              </w:rPr>
              <w:t xml:space="preserve"> </w:t>
            </w:r>
            <w:r w:rsidR="00015D75">
              <w:rPr>
                <w:noProof/>
              </w:rPr>
              <w:t xml:space="preserve">to address the newly introduced </w:t>
            </w:r>
            <w:r>
              <w:rPr>
                <w:noProof/>
              </w:rPr>
              <w:t>functionality</w:t>
            </w:r>
            <w:r w:rsidR="00015D75">
              <w:rPr>
                <w:noProof/>
              </w:rPr>
              <w:t xml:space="preserve"> in stage 2.</w:t>
            </w:r>
            <w:r w:rsidR="002E2B93">
              <w:rPr>
                <w:noProof/>
              </w:rPr>
              <w:t xml:space="preserve"> </w:t>
            </w:r>
          </w:p>
          <w:p w14:paraId="4F80702B" w14:textId="77777777" w:rsidR="00340087" w:rsidRDefault="00340087" w:rsidP="00340087">
            <w:pPr>
              <w:pStyle w:val="CRCoverPage"/>
              <w:spacing w:after="0"/>
              <w:ind w:left="100"/>
              <w:rPr>
                <w:noProof/>
              </w:rPr>
            </w:pPr>
            <w:r>
              <w:rPr>
                <w:noProof/>
              </w:rPr>
              <w:t>Added generic common procedure to verify if the requested file is stored in the functionaly entity or not.</w:t>
            </w:r>
          </w:p>
          <w:p w14:paraId="76C0712C" w14:textId="243D2299" w:rsidR="00340087" w:rsidRDefault="00340087" w:rsidP="00340087">
            <w:pPr>
              <w:pStyle w:val="CRCoverPage"/>
              <w:spacing w:after="0"/>
              <w:ind w:left="100"/>
              <w:rPr>
                <w:noProof/>
              </w:rPr>
            </w:pPr>
            <w:r>
              <w:rPr>
                <w:noProof/>
              </w:rPr>
              <w:t xml:space="preserve">Added additional step in MCDat server procedure to invoke the generic common procedure to verify if the requested file is stored in the functionaly entity or not </w:t>
            </w:r>
            <w:r>
              <w:t>upon the receipt of the FD request from the MCData Client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247B51" w:rsidR="001E41F3" w:rsidRDefault="00A264AD" w:rsidP="00340087">
            <w:pPr>
              <w:pStyle w:val="CRCoverPage"/>
              <w:spacing w:after="0"/>
              <w:ind w:left="100"/>
              <w:rPr>
                <w:noProof/>
              </w:rPr>
            </w:pPr>
            <w:r>
              <w:rPr>
                <w:noProof/>
              </w:rPr>
              <w:t xml:space="preserve">Stage 3 spec TS 24.282 won’t be able to support the newly introduced </w:t>
            </w:r>
            <w:r w:rsidR="00340087">
              <w:rPr>
                <w:noProof/>
              </w:rPr>
              <w:t>function</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340087">
              <w:rPr>
                <w:lang w:eastAsia="zh-CN"/>
              </w:rPr>
              <w:t>7.5</w:t>
            </w:r>
            <w:r w:rsidR="00340087">
              <w:t>.2.</w:t>
            </w:r>
            <w:r w:rsidR="00340087">
              <w:rPr>
                <w:lang w:eastAsia="zh-CN"/>
              </w:rPr>
              <w:t>4.2</w:t>
            </w:r>
            <w:r w:rsidR="00340087">
              <w:t xml:space="preserve"> &amp;</w:t>
            </w:r>
            <w:r w:rsidR="00340087">
              <w:rPr>
                <w:noProof/>
              </w:rPr>
              <w:t xml:space="preserve"> </w:t>
            </w:r>
            <w:r w:rsidR="00340087">
              <w:rPr>
                <w:lang w:eastAsia="zh-CN"/>
              </w:rPr>
              <w:t>7</w:t>
            </w:r>
            <w:r w:rsidR="00340087">
              <w:t>.</w:t>
            </w:r>
            <w:r w:rsidR="00340087">
              <w:rPr>
                <w:lang w:eastAsia="zh-CN"/>
              </w:rPr>
              <w:t>5</w:t>
            </w:r>
            <w:r w:rsidR="00340087">
              <w:t>.2.</w:t>
            </w:r>
            <w:r w:rsidR="00340087">
              <w:rPr>
                <w:lang w:eastAsia="zh-CN"/>
              </w:rPr>
              <w:t>6.2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4698A4" w:rsidR="001E41F3" w:rsidRDefault="005D3935" w:rsidP="00AD58E2">
            <w:pPr>
              <w:pStyle w:val="CRCoverPage"/>
              <w:spacing w:after="0"/>
              <w:ind w:left="100"/>
              <w:rPr>
                <w:noProof/>
              </w:rPr>
            </w:pPr>
            <w:r>
              <w:rPr>
                <w:rFonts w:eastAsia="SimSun"/>
              </w:rPr>
              <w:t>6</w:t>
            </w:r>
            <w:r w:rsidR="000F2A2F">
              <w:rPr>
                <w:rFonts w:eastAsia="SimSun"/>
              </w:rPr>
              <w:t>.7.3</w:t>
            </w:r>
            <w:r w:rsidR="005C1581">
              <w:rPr>
                <w:rFonts w:eastAsia="SimSun"/>
              </w:rPr>
              <w:t xml:space="preserve"> </w:t>
            </w:r>
            <w:r w:rsidR="00277951">
              <w:rPr>
                <w:rFonts w:eastAsia="SimSun"/>
              </w:rPr>
              <w:t>(NEW)</w:t>
            </w:r>
            <w:r w:rsidR="00F6250C">
              <w:rPr>
                <w:rFonts w:eastAsia="SimSun"/>
              </w:rPr>
              <w:t>, 6.7.3.1 (NEW), 6.7.3.2 (NEW)</w:t>
            </w:r>
            <w:r w:rsidR="00D642FC">
              <w:rPr>
                <w:rFonts w:eastAsia="SimSun"/>
              </w:rPr>
              <w:t>, 10.2.4.4.2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399CF9C" w:rsidR="001E41F3" w:rsidRDefault="000F2A2F">
            <w:pPr>
              <w:pStyle w:val="CRCoverPage"/>
              <w:spacing w:after="0"/>
              <w:ind w:left="100"/>
              <w:rPr>
                <w:noProof/>
              </w:rPr>
            </w:pPr>
            <w:r>
              <w:rPr>
                <w:noProof/>
              </w:rPr>
              <w:t>This CR depends on the “</w:t>
            </w:r>
            <w:r>
              <w:t>Common procedure to retrieve the file from functional entity</w:t>
            </w:r>
            <w:r>
              <w:rPr>
                <w:noProof/>
              </w:rPr>
              <w:t>” CR which defines the new subclause in common procedure section.</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0CCDB5B6" w14:textId="3ECC98B9" w:rsidR="004C2514" w:rsidRPr="00703DB5" w:rsidRDefault="004C2514" w:rsidP="004C2514">
      <w:pPr>
        <w:pStyle w:val="Heading3"/>
        <w:rPr>
          <w:ins w:id="2" w:author="CT1#133bis-e_Kiran_Samsung_r0" w:date="2022-01-06T23:17:00Z"/>
          <w:rFonts w:eastAsia="SimSun"/>
        </w:rPr>
      </w:pPr>
      <w:bookmarkStart w:id="3" w:name="_Toc36108277"/>
      <w:bookmarkStart w:id="4" w:name="_Toc44599039"/>
      <w:bookmarkStart w:id="5" w:name="_Toc44602894"/>
      <w:bookmarkStart w:id="6" w:name="_Toc45198071"/>
      <w:bookmarkStart w:id="7" w:name="_Toc45696104"/>
      <w:bookmarkStart w:id="8" w:name="_Toc51851560"/>
      <w:bookmarkStart w:id="9" w:name="_Toc83124624"/>
      <w:bookmarkStart w:id="10" w:name="_Hlk86835155"/>
      <w:bookmarkStart w:id="11" w:name="_Hlk36329673"/>
      <w:ins w:id="12" w:author="CT1#133bis-e_Kiran_Samsung_r0" w:date="2022-01-06T23:17:00Z">
        <w:r>
          <w:t>6.7.</w:t>
        </w:r>
      </w:ins>
      <w:ins w:id="13" w:author="CT1#133bis-e_Kiran_Samsung_r0" w:date="2022-01-10T13:44:00Z">
        <w:r w:rsidR="00294BA4">
          <w:t>3</w:t>
        </w:r>
      </w:ins>
      <w:ins w:id="14" w:author="CT1#133bis-e_Kiran_Samsung_r0" w:date="2022-01-06T23:17:00Z">
        <w:r w:rsidRPr="00703DB5">
          <w:rPr>
            <w:rFonts w:eastAsia="SimSun"/>
          </w:rPr>
          <w:tab/>
        </w:r>
      </w:ins>
      <w:ins w:id="15" w:author="CT1#133bis-e_Kiran_Samsung_r0" w:date="2022-01-10T13:29:00Z">
        <w:r w:rsidR="00C55DE0">
          <w:t>Verify</w:t>
        </w:r>
      </w:ins>
      <w:ins w:id="16" w:author="CT1#133bis-e_Kiran_Samsung_r0" w:date="2022-01-06T23:17:00Z">
        <w:r>
          <w:t xml:space="preserve"> the stored file </w:t>
        </w:r>
      </w:ins>
      <w:ins w:id="17" w:author="CT1#133bis-e_Kiran_Samsung_r0" w:date="2022-01-10T13:29:00Z">
        <w:r w:rsidR="00C55DE0">
          <w:t xml:space="preserve">availability </w:t>
        </w:r>
      </w:ins>
      <w:ins w:id="18" w:author="CT1#133bis-e_Kiran_Samsung_r0" w:date="2022-01-06T23:17:00Z">
        <w:r w:rsidRPr="00703DB5">
          <w:rPr>
            <w:rFonts w:eastAsia="SimSun"/>
          </w:rPr>
          <w:t>procedure</w:t>
        </w:r>
        <w:bookmarkEnd w:id="3"/>
        <w:bookmarkEnd w:id="4"/>
        <w:bookmarkEnd w:id="5"/>
        <w:bookmarkEnd w:id="6"/>
        <w:bookmarkEnd w:id="7"/>
        <w:bookmarkEnd w:id="8"/>
        <w:bookmarkEnd w:id="9"/>
      </w:ins>
    </w:p>
    <w:p w14:paraId="4AC0CF59" w14:textId="4284B101" w:rsidR="004C2514" w:rsidRPr="00703DB5" w:rsidRDefault="004C2514" w:rsidP="004C2514">
      <w:pPr>
        <w:pStyle w:val="Heading4"/>
        <w:rPr>
          <w:ins w:id="19" w:author="CT1#133bis-e_Kiran_Samsung_r0" w:date="2022-01-06T23:17:00Z"/>
          <w:rFonts w:eastAsia="Malgun Gothic"/>
        </w:rPr>
      </w:pPr>
      <w:bookmarkStart w:id="20" w:name="_Toc36108278"/>
      <w:bookmarkStart w:id="21" w:name="_Toc44599040"/>
      <w:bookmarkStart w:id="22" w:name="_Toc44602895"/>
      <w:bookmarkStart w:id="23" w:name="_Toc45198072"/>
      <w:bookmarkStart w:id="24" w:name="_Toc45696105"/>
      <w:bookmarkStart w:id="25" w:name="_Toc51851561"/>
      <w:bookmarkStart w:id="26" w:name="_Toc83124625"/>
      <w:bookmarkEnd w:id="10"/>
      <w:ins w:id="27" w:author="CT1#133bis-e_Kiran_Samsung_r0" w:date="2022-01-06T23:17:00Z">
        <w:r>
          <w:t>6.7.</w:t>
        </w:r>
      </w:ins>
      <w:ins w:id="28" w:author="CT1#133bis-e_Kiran_Samsung_r0" w:date="2022-01-10T13:44:00Z">
        <w:r w:rsidR="00294BA4">
          <w:t>3</w:t>
        </w:r>
      </w:ins>
      <w:ins w:id="29" w:author="CT1#133bis-e_Kiran_Samsung_r0" w:date="2022-01-06T23:17:00Z">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20"/>
        <w:bookmarkEnd w:id="21"/>
        <w:bookmarkEnd w:id="22"/>
        <w:bookmarkEnd w:id="23"/>
        <w:bookmarkEnd w:id="24"/>
        <w:bookmarkEnd w:id="25"/>
        <w:bookmarkEnd w:id="26"/>
      </w:ins>
    </w:p>
    <w:p w14:paraId="61DF6711" w14:textId="68412D17" w:rsidR="004C2514" w:rsidRPr="00703DB5" w:rsidRDefault="004C2514" w:rsidP="004C2514">
      <w:pPr>
        <w:rPr>
          <w:ins w:id="30" w:author="CT1#133bis-e_Kiran_Samsung_r0" w:date="2022-01-06T23:17:00Z"/>
          <w:lang w:val="en-US"/>
        </w:rPr>
      </w:pPr>
      <w:ins w:id="31" w:author="CT1#133bis-e_Kiran_Samsung_r0" w:date="2022-01-06T23:17:00Z">
        <w:r>
          <w:t xml:space="preserve">In order to </w:t>
        </w:r>
      </w:ins>
      <w:ins w:id="32" w:author="CT1#133bis-e_Kiran_Samsung_r0" w:date="2022-01-10T13:30:00Z">
        <w:r w:rsidR="00C55DE0" w:rsidRPr="009A7098">
          <w:t>verif</w:t>
        </w:r>
        <w:r w:rsidR="00C55DE0">
          <w:t>y</w:t>
        </w:r>
        <w:r w:rsidR="00C55DE0" w:rsidRPr="009A7098">
          <w:t xml:space="preserve"> </w:t>
        </w:r>
        <w:r w:rsidR="00C55DE0">
          <w:t>whether</w:t>
        </w:r>
        <w:r w:rsidR="00C55DE0" w:rsidRPr="009A7098">
          <w:t xml:space="preserve"> the corresponding file is </w:t>
        </w:r>
        <w:r w:rsidR="00C55DE0">
          <w:t>available</w:t>
        </w:r>
        <w:r w:rsidR="00C55DE0" w:rsidRPr="009A7098">
          <w:t xml:space="preserve"> in the </w:t>
        </w:r>
      </w:ins>
      <w:ins w:id="33" w:author="CT1#133bis-e_Kiran_Samsung_r0" w:date="2022-01-06T23:17:00Z">
        <w:r>
          <w:rPr>
            <w:rFonts w:eastAsia="Malgun Gothic"/>
          </w:rPr>
          <w:t>functional entity acting as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ins>
    </w:p>
    <w:p w14:paraId="5281D9EE" w14:textId="7E01EB06" w:rsidR="004C2514" w:rsidRPr="00703DB5" w:rsidRDefault="004C2514" w:rsidP="004C2514">
      <w:pPr>
        <w:pStyle w:val="B1"/>
        <w:rPr>
          <w:ins w:id="34" w:author="CT1#133bis-e_Kiran_Samsung_r0" w:date="2022-01-06T23:17:00Z"/>
        </w:rPr>
      </w:pPr>
      <w:ins w:id="35" w:author="CT1#133bis-e_Kiran_Samsung_r0" w:date="2022-01-06T23:17:00Z">
        <w:r w:rsidRPr="00703DB5">
          <w:t>1)</w:t>
        </w:r>
        <w:r w:rsidRPr="00703DB5">
          <w:tab/>
        </w:r>
        <w:proofErr w:type="gramStart"/>
        <w:r w:rsidRPr="00B02A0B">
          <w:rPr>
            <w:rFonts w:eastAsia="Malgun Gothic"/>
          </w:rPr>
          <w:t>shall</w:t>
        </w:r>
        <w:proofErr w:type="gramEnd"/>
        <w:r w:rsidRPr="00B02A0B">
          <w:rPr>
            <w:rFonts w:eastAsia="Malgun Gothic"/>
          </w:rPr>
          <w:t xml:space="preserve"> generate an HTTP </w:t>
        </w:r>
      </w:ins>
      <w:ins w:id="36" w:author="CT1#133bis-e_Kiran_Samsung_r0" w:date="2022-01-10T13:30:00Z">
        <w:r w:rsidR="00C55DE0">
          <w:rPr>
            <w:rFonts w:eastAsia="Malgun Gothic"/>
          </w:rPr>
          <w:t>HEAD</w:t>
        </w:r>
      </w:ins>
      <w:ins w:id="37" w:author="CT1#133bis-e_Kiran_Samsung_r0" w:date="2022-01-06T23:17:00Z">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ins>
    </w:p>
    <w:p w14:paraId="5A9268BC" w14:textId="7F9DA4D2" w:rsidR="004C2514" w:rsidRDefault="004C2514" w:rsidP="004C2514">
      <w:pPr>
        <w:pStyle w:val="B2"/>
        <w:rPr>
          <w:ins w:id="38" w:author="CT1#133bis-e_Kiran_Samsung_r0" w:date="2022-01-06T23:17:00Z"/>
        </w:rPr>
      </w:pPr>
      <w:ins w:id="39" w:author="CT1#133bis-e_Kiran_Samsung_r0" w:date="2022-01-06T23:17:00Z">
        <w:r w:rsidRPr="00703DB5">
          <w:rPr>
            <w:rFonts w:eastAsia="Malgun Gothic"/>
          </w:rPr>
          <w:t>a)</w:t>
        </w:r>
        <w:r w:rsidRPr="00703DB5">
          <w:rPr>
            <w:rFonts w:eastAsia="Malgun Gothic"/>
          </w:rPr>
          <w:tab/>
        </w:r>
        <w:proofErr w:type="gramStart"/>
        <w:r w:rsidRPr="00B02A0B">
          <w:t>a</w:t>
        </w:r>
        <w:proofErr w:type="gramEnd"/>
        <w:r w:rsidRPr="00B02A0B">
          <w:t xml:space="preserve"> Request-URI set to an absolute URI identifying the URL of the file being requested</w:t>
        </w:r>
        <w:r>
          <w:t xml:space="preserve"> to </w:t>
        </w:r>
      </w:ins>
      <w:ins w:id="40" w:author="CT1#133bis-e_Kiran_Samsung_r0" w:date="2022-01-10T16:53:00Z">
        <w:r w:rsidR="00D642FC">
          <w:t>verification of its availability</w:t>
        </w:r>
      </w:ins>
      <w:ins w:id="41" w:author="CT1#133bis-e_Kiran_Samsung_r0" w:date="2022-01-06T23:17:00Z">
        <w:r>
          <w:t>; and</w:t>
        </w:r>
      </w:ins>
    </w:p>
    <w:p w14:paraId="3DC8D601" w14:textId="10BE8BF0" w:rsidR="004C2514" w:rsidRDefault="004C2514" w:rsidP="004C2514">
      <w:pPr>
        <w:pStyle w:val="B2"/>
        <w:rPr>
          <w:ins w:id="42" w:author="CT1#133bis-e_Kiran_Samsung_r0" w:date="2022-01-06T23:17:00Z"/>
          <w:rFonts w:eastAsia="Malgun Gothic"/>
        </w:rPr>
      </w:pPr>
      <w:ins w:id="43" w:author="CT1#133bis-e_Kiran_Samsung_r0" w:date="2022-01-06T23:17:00Z">
        <w:r>
          <w:rPr>
            <w:rFonts w:eastAsia="Malgun Gothic"/>
          </w:rPr>
          <w:t>b</w:t>
        </w:r>
        <w:r w:rsidRPr="00171CDF">
          <w:rPr>
            <w:rFonts w:eastAsia="Malgun Gothic"/>
          </w:rPr>
          <w:t>)</w:t>
        </w:r>
        <w:r w:rsidRPr="00171CDF">
          <w:rPr>
            <w:rFonts w:eastAsia="Malgun Gothic"/>
          </w:rPr>
          <w:tab/>
        </w:r>
        <w:proofErr w:type="gramStart"/>
        <w:r w:rsidRPr="00703DB5">
          <w:rPr>
            <w:rFonts w:eastAsia="Malgun Gothic"/>
          </w:rPr>
          <w:t>the</w:t>
        </w:r>
        <w:proofErr w:type="gramEnd"/>
        <w:r w:rsidRPr="00703DB5">
          <w:rPr>
            <w:rFonts w:eastAsia="Malgun Gothic"/>
          </w:rPr>
          <w:t xml:space="preserv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HTTP server</w:t>
        </w:r>
        <w:r w:rsidRPr="00703DB5">
          <w:rPr>
            <w:rFonts w:eastAsia="Malgun Gothic"/>
          </w:rPr>
          <w:t>;</w:t>
        </w:r>
        <w:r>
          <w:rPr>
            <w:rFonts w:eastAsia="Malgun Gothic"/>
          </w:rPr>
          <w:t xml:space="preserve"> and</w:t>
        </w:r>
      </w:ins>
    </w:p>
    <w:p w14:paraId="08EFAA37" w14:textId="7FDE72D9" w:rsidR="00AB7F80" w:rsidRDefault="00AB7F80" w:rsidP="00AB7F80">
      <w:pPr>
        <w:pStyle w:val="B2"/>
        <w:rPr>
          <w:ins w:id="44" w:author="CT1#133bis-e_Kiran_Samsung_r0" w:date="2022-01-10T16:59:00Z"/>
        </w:rPr>
        <w:pPrChange w:id="45" w:author="CT1#133bis-e_Kiran_Samsung_r0" w:date="2022-01-10T16:59:00Z">
          <w:pPr>
            <w:pStyle w:val="B1"/>
          </w:pPr>
        </w:pPrChange>
      </w:pPr>
      <w:ins w:id="46" w:author="CT1#133bis-e_Kiran_Samsung_r0" w:date="2022-01-10T16:59:00Z">
        <w:r>
          <w:t>c)</w:t>
        </w:r>
        <w:r>
          <w:tab/>
        </w:r>
      </w:ins>
      <w:proofErr w:type="gramStart"/>
      <w:ins w:id="47" w:author="CT1#133bis-e_Kiran_Samsung_r0" w:date="2022-01-10T17:02:00Z">
        <w:r w:rsidR="00BC6849" w:rsidRPr="00B02A0B">
          <w:t>shall</w:t>
        </w:r>
        <w:proofErr w:type="gramEnd"/>
        <w:r w:rsidR="00BC6849" w:rsidRPr="00B02A0B">
          <w:t xml:space="preserve"> include a valid access token in the Authorization header</w:t>
        </w:r>
      </w:ins>
      <w:ins w:id="48" w:author="CT1#133bis-e_Kiran_Samsung_r0" w:date="2022-01-10T16:59:00Z">
        <w:r>
          <w:t>; and</w:t>
        </w:r>
      </w:ins>
    </w:p>
    <w:p w14:paraId="5CC6B8CE" w14:textId="699EB76C" w:rsidR="004C2514" w:rsidRPr="00650614" w:rsidRDefault="004C2514" w:rsidP="004C2514">
      <w:pPr>
        <w:pStyle w:val="B1"/>
        <w:rPr>
          <w:ins w:id="49" w:author="CT1#133bis-e_Kiran_Samsung_r0" w:date="2022-01-06T23:17:00Z"/>
          <w:rFonts w:eastAsia="Malgun Gothic"/>
        </w:rPr>
      </w:pPr>
      <w:ins w:id="50" w:author="CT1#133bis-e_Kiran_Samsung_r0" w:date="2022-01-06T23:17:00Z">
        <w:r>
          <w:rPr>
            <w:rFonts w:eastAsia="Malgun Gothic"/>
          </w:rPr>
          <w:t>2</w:t>
        </w:r>
        <w:r w:rsidRPr="00650614">
          <w:rPr>
            <w:rFonts w:eastAsia="Malgun Gothic"/>
          </w:rPr>
          <w:t>)</w:t>
        </w:r>
        <w:r w:rsidRPr="00650614">
          <w:rPr>
            <w:rFonts w:eastAsia="Malgun Gothic"/>
          </w:rPr>
          <w:tab/>
        </w:r>
        <w:proofErr w:type="gramStart"/>
        <w:r>
          <w:rPr>
            <w:lang w:eastAsia="x-none"/>
          </w:rPr>
          <w:t>shall</w:t>
        </w:r>
        <w:proofErr w:type="gramEnd"/>
        <w:r>
          <w:rPr>
            <w:lang w:eastAsia="x-none"/>
          </w:rPr>
          <w:t xml:space="preserve"> send the HTTP GET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ins>
    </w:p>
    <w:p w14:paraId="4EACABE0" w14:textId="1AED7AAC" w:rsidR="004C2514" w:rsidRPr="00703DB5" w:rsidRDefault="00C55DE0" w:rsidP="004C2514">
      <w:pPr>
        <w:rPr>
          <w:ins w:id="51" w:author="CT1#133bis-e_Kiran_Samsung_r0" w:date="2022-01-06T23:17:00Z"/>
          <w:rFonts w:eastAsia="Malgun Gothic"/>
        </w:rPr>
      </w:pPr>
      <w:ins w:id="52" w:author="CT1#133bis-e_Kiran_Samsung_r0" w:date="2022-01-10T13:35:00Z">
        <w:r w:rsidRPr="00B02A0B">
          <w:t>On receipt of a</w:t>
        </w:r>
        <w:r>
          <w:t>n</w:t>
        </w:r>
        <w:r w:rsidRPr="00B02A0B">
          <w:t xml:space="preserve"> HTTP </w:t>
        </w:r>
        <w:r>
          <w:t>404</w:t>
        </w:r>
        <w:r w:rsidRPr="00B02A0B">
          <w:t xml:space="preserve"> </w:t>
        </w:r>
        <w:r>
          <w:t>Not Found</w:t>
        </w:r>
      </w:ins>
      <w:ins w:id="53" w:author="CT1#133bis-e_Kiran_Samsung_r0" w:date="2022-01-10T13:37:00Z">
        <w:r>
          <w:t xml:space="preserve"> response</w:t>
        </w:r>
      </w:ins>
      <w:ins w:id="54" w:author="CT1#133bis-e_Kiran_Samsung_r0" w:date="2022-01-06T23:17:00Z">
        <w:r w:rsidR="004C2514" w:rsidRPr="00B02A0B">
          <w:t xml:space="preserve">, the </w:t>
        </w:r>
        <w:r w:rsidR="004C2514">
          <w:rPr>
            <w:rFonts w:eastAsia="Malgun Gothic"/>
          </w:rPr>
          <w:t xml:space="preserve">HTTP </w:t>
        </w:r>
        <w:r w:rsidR="004C2514" w:rsidRPr="00B02A0B">
          <w:t xml:space="preserve">client </w:t>
        </w:r>
      </w:ins>
      <w:ins w:id="55" w:author="CT1#133bis-e_Kiran_Samsung_r0" w:date="2022-01-10T13:33:00Z">
        <w:r>
          <w:t xml:space="preserve">shall invoke further </w:t>
        </w:r>
      </w:ins>
      <w:ins w:id="56" w:author="CT1#133bis-e_Kiran_Samsung_r0" w:date="2022-01-10T13:34:00Z">
        <w:r>
          <w:t>corresponding procedure</w:t>
        </w:r>
      </w:ins>
      <w:ins w:id="57" w:author="CT1#133bis-e_Kiran_Samsung_r0" w:date="2022-01-10T13:33:00Z">
        <w:r>
          <w:t xml:space="preserve"> </w:t>
        </w:r>
      </w:ins>
      <w:ins w:id="58" w:author="CT1#133bis-e_Kiran_Samsung_r0" w:date="2022-01-10T13:34:00Z">
        <w:r>
          <w:t>when</w:t>
        </w:r>
      </w:ins>
      <w:ins w:id="59" w:author="CT1#133bis-e_Kiran_Samsung_r0" w:date="2022-01-10T13:33:00Z">
        <w:r>
          <w:t xml:space="preserve"> the stored file is not available in </w:t>
        </w:r>
      </w:ins>
      <w:ins w:id="60" w:author="CT1#133bis-e_Kiran_Samsung_r0" w:date="2022-01-10T13:35:00Z">
        <w:r w:rsidRPr="009A7098">
          <w:t xml:space="preserve">the </w:t>
        </w:r>
        <w:r>
          <w:rPr>
            <w:rFonts w:eastAsia="Malgun Gothic"/>
          </w:rPr>
          <w:t>functional entity acting as HTTP server</w:t>
        </w:r>
      </w:ins>
      <w:ins w:id="61" w:author="CT1#133bis-e_Kiran_Samsung_r0" w:date="2022-01-06T23:17:00Z">
        <w:r w:rsidR="004C2514" w:rsidRPr="00B02A0B">
          <w:t>.</w:t>
        </w:r>
      </w:ins>
    </w:p>
    <w:p w14:paraId="15899B79" w14:textId="2387D674" w:rsidR="00C55DE0" w:rsidRPr="00703DB5" w:rsidRDefault="00C55DE0" w:rsidP="00C55DE0">
      <w:pPr>
        <w:rPr>
          <w:ins w:id="62" w:author="CT1#133bis-e_Kiran_Samsung_r0" w:date="2022-01-10T13:32:00Z"/>
          <w:rFonts w:eastAsia="Malgun Gothic"/>
        </w:rPr>
      </w:pPr>
      <w:bookmarkStart w:id="63" w:name="_Toc36108279"/>
      <w:bookmarkStart w:id="64" w:name="_Toc44599041"/>
      <w:bookmarkStart w:id="65" w:name="_Toc44602896"/>
      <w:bookmarkStart w:id="66" w:name="_Toc45198073"/>
      <w:bookmarkStart w:id="67" w:name="_Toc45696106"/>
      <w:bookmarkStart w:id="68" w:name="_Toc51851562"/>
      <w:bookmarkStart w:id="69" w:name="_Toc83124626"/>
      <w:ins w:id="70" w:author="CT1#133bis-e_Kiran_Samsung_r0" w:date="2022-01-10T13:36:00Z">
        <w:r w:rsidRPr="00B02A0B">
          <w:t>On receipt of a</w:t>
        </w:r>
        <w:r>
          <w:t>n</w:t>
        </w:r>
        <w:r w:rsidRPr="00B02A0B">
          <w:t xml:space="preserve"> HTTP 200 OK </w:t>
        </w:r>
      </w:ins>
      <w:ins w:id="71" w:author="CT1#133bis-e_Kiran_Samsung_r0" w:date="2022-01-10T13:32:00Z">
        <w:r w:rsidRPr="00B02A0B">
          <w:t>response</w:t>
        </w:r>
      </w:ins>
      <w:ins w:id="72" w:author="CT1#133bis-e_Kiran_Samsung_r0" w:date="2022-01-10T13:37:00Z">
        <w:r w:rsidRPr="00B02A0B">
          <w:t xml:space="preserv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HTTP server</w:t>
        </w:r>
        <w:r w:rsidRPr="00B02A0B">
          <w:t>.</w:t>
        </w:r>
      </w:ins>
    </w:p>
    <w:p w14:paraId="514A7F93" w14:textId="1CA6B5B2" w:rsidR="004C2514" w:rsidRPr="00703DB5" w:rsidRDefault="004C2514" w:rsidP="004C2514">
      <w:pPr>
        <w:pStyle w:val="Heading4"/>
        <w:rPr>
          <w:ins w:id="73" w:author="CT1#133bis-e_Kiran_Samsung_r0" w:date="2022-01-06T23:17:00Z"/>
          <w:rFonts w:eastAsia="Malgun Gothic"/>
        </w:rPr>
      </w:pPr>
      <w:ins w:id="74" w:author="CT1#133bis-e_Kiran_Samsung_r0" w:date="2022-01-06T23:17:00Z">
        <w:r>
          <w:t>6.7.</w:t>
        </w:r>
      </w:ins>
      <w:ins w:id="75" w:author="CT1#133bis-e_Kiran_Samsung_r0" w:date="2022-01-10T13:44:00Z">
        <w:r w:rsidR="00294BA4">
          <w:t>3</w:t>
        </w:r>
      </w:ins>
      <w:ins w:id="76" w:author="CT1#133bis-e_Kiran_Samsung_r0" w:date="2022-01-06T23:17:00Z">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63"/>
        <w:bookmarkEnd w:id="64"/>
        <w:bookmarkEnd w:id="65"/>
        <w:bookmarkEnd w:id="66"/>
        <w:bookmarkEnd w:id="67"/>
        <w:bookmarkEnd w:id="68"/>
        <w:bookmarkEnd w:id="69"/>
      </w:ins>
    </w:p>
    <w:p w14:paraId="320D0405" w14:textId="1EF46A08" w:rsidR="004C2514" w:rsidRPr="00703DB5" w:rsidRDefault="004C2514" w:rsidP="004C2514">
      <w:pPr>
        <w:rPr>
          <w:ins w:id="77" w:author="CT1#133bis-e_Kiran_Samsung_r0" w:date="2022-01-06T23:17:00Z"/>
          <w:lang w:val="en-US"/>
        </w:rPr>
      </w:pPr>
      <w:ins w:id="78" w:author="CT1#133bis-e_Kiran_Samsung_r0" w:date="2022-01-06T23:17:00Z">
        <w:r w:rsidRPr="00B02A0B">
          <w:t xml:space="preserve">On receipt of an HTTP </w:t>
        </w:r>
      </w:ins>
      <w:ins w:id="79" w:author="CT1#133bis-e_Kiran_Samsung_r0" w:date="2022-01-10T13:38:00Z">
        <w:r w:rsidR="007F78B3">
          <w:t>HEAD</w:t>
        </w:r>
      </w:ins>
      <w:ins w:id="80" w:author="CT1#133bis-e_Kiran_Samsung_r0" w:date="2022-01-06T23:17:00Z">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ins>
    </w:p>
    <w:p w14:paraId="385FF096" w14:textId="77777777" w:rsidR="004C2514" w:rsidRPr="00703DB5" w:rsidRDefault="004C2514" w:rsidP="004C2514">
      <w:pPr>
        <w:pStyle w:val="B1"/>
        <w:rPr>
          <w:ins w:id="81" w:author="CT1#133bis-e_Kiran_Samsung_r0" w:date="2022-01-06T23:17:00Z"/>
        </w:rPr>
      </w:pPr>
      <w:ins w:id="82" w:author="CT1#133bis-e_Kiran_Samsung_r0" w:date="2022-01-06T23:17:00Z">
        <w:r>
          <w:rPr>
            <w:lang w:val="en-US"/>
          </w:rPr>
          <w:t>1</w:t>
        </w:r>
        <w:r w:rsidRPr="00703DB5">
          <w:rPr>
            <w:lang w:val="en-US"/>
          </w:rPr>
          <w:t>)</w:t>
        </w:r>
        <w:r w:rsidRPr="00703DB5">
          <w:rPr>
            <w:lang w:val="en-US"/>
          </w:rPr>
          <w:tab/>
        </w:r>
        <w:proofErr w:type="gramStart"/>
        <w:r>
          <w:rPr>
            <w:lang w:eastAsia="x-none"/>
          </w:rPr>
          <w:t>shall</w:t>
        </w:r>
        <w:proofErr w:type="gramEnd"/>
        <w:r>
          <w:rPr>
            <w:lang w:eastAsia="x-none"/>
          </w:rPr>
          <w:t xml:space="preserve">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ins>
    </w:p>
    <w:p w14:paraId="280DC463" w14:textId="6DDAAAC5" w:rsidR="000B3259" w:rsidRDefault="000B3259" w:rsidP="004C2514">
      <w:pPr>
        <w:pStyle w:val="B2"/>
        <w:rPr>
          <w:ins w:id="83" w:author="CT1#133bis-e_Kiran_Samsung_r0" w:date="2022-01-10T17:03:00Z"/>
          <w:rFonts w:eastAsia="Malgun Gothic"/>
        </w:rPr>
      </w:pPr>
      <w:ins w:id="84" w:author="CT1#133bis-e_Kiran_Samsung_r0" w:date="2022-01-10T17:03:00Z">
        <w:r>
          <w:rPr>
            <w:rFonts w:eastAsia="Malgun Gothic"/>
          </w:rPr>
          <w:t>a)</w:t>
        </w:r>
        <w:r>
          <w:rPr>
            <w:rFonts w:eastAsia="Malgun Gothic"/>
          </w:rPr>
          <w:tab/>
        </w:r>
        <w:proofErr w:type="gramStart"/>
        <w:r w:rsidRPr="00B02A0B">
          <w:t>shall</w:t>
        </w:r>
        <w:proofErr w:type="gramEnd"/>
        <w:r w:rsidRPr="00B02A0B">
          <w:t xml:space="preserve">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ins>
    </w:p>
    <w:p w14:paraId="539D69E1" w14:textId="61990B78" w:rsidR="004C2514" w:rsidRPr="00D02D5F" w:rsidRDefault="00F76E76" w:rsidP="004C2514">
      <w:pPr>
        <w:pStyle w:val="B2"/>
        <w:rPr>
          <w:ins w:id="85" w:author="CT1#133bis-e_Kiran_Samsung_r0" w:date="2022-01-06T23:17:00Z"/>
          <w:lang w:val="en-US"/>
        </w:rPr>
      </w:pPr>
      <w:ins w:id="86" w:author="CT1#133bis-e_Kiran_Samsung_r0" w:date="2022-01-10T17:09:00Z">
        <w:r>
          <w:rPr>
            <w:rFonts w:eastAsia="Malgun Gothic"/>
          </w:rPr>
          <w:t>b</w:t>
        </w:r>
      </w:ins>
      <w:ins w:id="87" w:author="CT1#133bis-e_Kiran_Samsung_r0" w:date="2022-01-06T23:17:00Z">
        <w:r w:rsidR="004C2514" w:rsidRPr="00703DB5">
          <w:rPr>
            <w:rFonts w:eastAsia="Malgun Gothic"/>
          </w:rPr>
          <w:t>)</w:t>
        </w:r>
        <w:r w:rsidR="004C2514" w:rsidRPr="00703DB5">
          <w:rPr>
            <w:rFonts w:eastAsia="Malgun Gothic"/>
          </w:rPr>
          <w:tab/>
        </w:r>
        <w:proofErr w:type="gramStart"/>
        <w:r w:rsidR="004C2514" w:rsidRPr="00567C0F">
          <w:rPr>
            <w:rFonts w:eastAsia="Malgun Gothic"/>
          </w:rPr>
          <w:t>if</w:t>
        </w:r>
        <w:proofErr w:type="gramEnd"/>
        <w:r w:rsidR="004C2514" w:rsidRPr="00B02A0B">
          <w:t xml:space="preserve"> the </w:t>
        </w:r>
        <w:r w:rsidR="004C2514">
          <w:t>HTTP client</w:t>
        </w:r>
        <w:r w:rsidR="004C2514" w:rsidRPr="00B02A0B">
          <w:t xml:space="preserve"> is not allowed to </w:t>
        </w:r>
      </w:ins>
      <w:ins w:id="88" w:author="CT1#133bis-e_Kiran_Samsung_r0" w:date="2022-01-10T17:09:00Z">
        <w:r>
          <w:t xml:space="preserve">request to </w:t>
        </w:r>
      </w:ins>
      <w:ins w:id="89" w:author="CT1#133bis-e_Kiran_Samsung_r0" w:date="2022-01-10T13:38:00Z">
        <w:r w:rsidR="00B47B15">
          <w:t>verify the file availability</w:t>
        </w:r>
      </w:ins>
      <w:ins w:id="90" w:author="CT1#133bis-e_Kiran_Samsung_r0" w:date="2022-01-06T23:17:00Z">
        <w:r w:rsidR="004C2514" w:rsidRPr="00B02A0B">
          <w:t xml:space="preserve"> due to </w:t>
        </w:r>
        <w:r w:rsidR="004C2514">
          <w:t>operator</w:t>
        </w:r>
        <w:r w:rsidR="004C2514" w:rsidRPr="00B02A0B">
          <w:t xml:space="preserve"> policy, shall return an HTTP 403 Forbidden response;</w:t>
        </w:r>
        <w:r w:rsidR="004C2514">
          <w:t xml:space="preserve"> and</w:t>
        </w:r>
      </w:ins>
    </w:p>
    <w:p w14:paraId="58F3D034" w14:textId="60E901F0" w:rsidR="004C2514" w:rsidRPr="00D02D5F" w:rsidRDefault="00F76E76" w:rsidP="004C2514">
      <w:pPr>
        <w:pStyle w:val="B2"/>
        <w:rPr>
          <w:ins w:id="91" w:author="CT1#133bis-e_Kiran_Samsung_r0" w:date="2022-01-06T23:17:00Z"/>
          <w:lang w:val="en-US"/>
        </w:rPr>
      </w:pPr>
      <w:ins w:id="92" w:author="CT1#133bis-e_Kiran_Samsung_r0" w:date="2022-01-10T17:09:00Z">
        <w:r>
          <w:rPr>
            <w:lang w:val="en-US"/>
          </w:rPr>
          <w:t>c</w:t>
        </w:r>
      </w:ins>
      <w:ins w:id="93" w:author="CT1#133bis-e_Kiran_Samsung_r0" w:date="2022-01-06T23:17:00Z">
        <w:r w:rsidR="004C2514" w:rsidRPr="00045833">
          <w:rPr>
            <w:lang w:val="en-US"/>
          </w:rPr>
          <w:t>)</w:t>
        </w:r>
        <w:r w:rsidR="004C2514" w:rsidRPr="00045833">
          <w:rPr>
            <w:lang w:val="en-US"/>
          </w:rPr>
          <w:tab/>
        </w:r>
        <w:proofErr w:type="gramStart"/>
        <w:r w:rsidR="004C2514" w:rsidRPr="00B02A0B">
          <w:t>if</w:t>
        </w:r>
        <w:proofErr w:type="gramEnd"/>
        <w:r w:rsidR="004C2514" w:rsidRPr="00B02A0B">
          <w:t xml:space="preserve"> the </w:t>
        </w:r>
        <w:r w:rsidR="004C2514">
          <w:t>requested file</w:t>
        </w:r>
        <w:r w:rsidR="004C2514" w:rsidRPr="00B02A0B">
          <w:t xml:space="preserve"> </w:t>
        </w:r>
        <w:r w:rsidR="004C2514">
          <w:t>is not available</w:t>
        </w:r>
      </w:ins>
      <w:ins w:id="94" w:author="CT1#133bis-e_Kiran_Samsung_r0" w:date="2022-01-10T13:40:00Z">
        <w:r w:rsidR="00164827">
          <w:t xml:space="preserve"> in the server</w:t>
        </w:r>
      </w:ins>
      <w:ins w:id="95" w:author="CT1#133bis-e_Kiran_Samsung_r0" w:date="2022-01-06T23:17:00Z">
        <w:r w:rsidR="004C2514" w:rsidRPr="00B02A0B">
          <w:t>, shall return an HTTP 40</w:t>
        </w:r>
        <w:r w:rsidR="004C2514">
          <w:t>4</w:t>
        </w:r>
        <w:r w:rsidR="004C2514" w:rsidRPr="00B02A0B">
          <w:t xml:space="preserve"> </w:t>
        </w:r>
        <w:r w:rsidR="004C2514" w:rsidRPr="00936E72">
          <w:t>Not Found</w:t>
        </w:r>
        <w:r w:rsidR="004C2514" w:rsidRPr="00B02A0B">
          <w:t>;</w:t>
        </w:r>
        <w:r w:rsidR="004C2514">
          <w:t xml:space="preserve"> and</w:t>
        </w:r>
      </w:ins>
    </w:p>
    <w:p w14:paraId="1C873136" w14:textId="33BBE209" w:rsidR="004C2514" w:rsidRPr="00B02A0B" w:rsidRDefault="004C2514" w:rsidP="004C2514">
      <w:pPr>
        <w:pStyle w:val="B1"/>
        <w:rPr>
          <w:ins w:id="96" w:author="CT1#133bis-e_Kiran_Samsung_r0" w:date="2022-01-06T23:17:00Z"/>
        </w:rPr>
      </w:pPr>
      <w:ins w:id="97" w:author="CT1#133bis-e_Kiran_Samsung_r0" w:date="2022-01-06T23:17:00Z">
        <w:r>
          <w:t>2</w:t>
        </w:r>
        <w:r w:rsidRPr="00B02A0B">
          <w:t>)</w:t>
        </w:r>
        <w:r w:rsidRPr="00B02A0B">
          <w:tab/>
          <w:t xml:space="preserve">shall process the HTTP </w:t>
        </w:r>
      </w:ins>
      <w:ins w:id="98" w:author="CT1#133bis-e_Kiran_Samsung_r0" w:date="2022-01-10T13:38:00Z">
        <w:r w:rsidR="007F78B3">
          <w:t>HEAD</w:t>
        </w:r>
      </w:ins>
      <w:ins w:id="99" w:author="CT1#133bis-e_Kiran_Samsung_r0" w:date="2022-01-06T23:17:00Z">
        <w:r w:rsidRPr="00B02A0B">
          <w:t xml:space="preserve"> request by following the procedures in IETF RFC 7230 [22] and IETF RFC 7231 [23], and shall return a HTTP 200 OK response</w:t>
        </w:r>
      </w:ins>
      <w:ins w:id="100" w:author="CT1#133bis-e_Kiran_Samsung_r0" w:date="2022-01-10T17:10:00Z">
        <w:r w:rsidR="003568DA">
          <w:t xml:space="preserve"> or </w:t>
        </w:r>
        <w:r w:rsidR="003568DA" w:rsidRPr="00B02A0B">
          <w:t xml:space="preserve">HTTP </w:t>
        </w:r>
        <w:r w:rsidR="003568DA">
          <w:t>404</w:t>
        </w:r>
        <w:r w:rsidR="003568DA" w:rsidRPr="00B02A0B">
          <w:t xml:space="preserve"> </w:t>
        </w:r>
        <w:r w:rsidR="003568DA">
          <w:t>Not Found response</w:t>
        </w:r>
        <w:r w:rsidR="003568DA">
          <w:t xml:space="preserve"> or any other appropriate response</w:t>
        </w:r>
      </w:ins>
      <w:ins w:id="101" w:author="CT1#133bis-e_Kiran_Samsung_r0" w:date="2022-01-10T17:11:00Z">
        <w:r w:rsidR="00D66FA8">
          <w:t xml:space="preserve"> based on the result of the requested operation</w:t>
        </w:r>
      </w:ins>
      <w:ins w:id="102" w:author="CT1#133bis-e_Kiran_Samsung_r0" w:date="2022-01-06T23:17:00Z">
        <w:r w:rsidRPr="00B02A0B">
          <w:t>.</w:t>
        </w:r>
      </w:ins>
    </w:p>
    <w:p w14:paraId="0C409EFF" w14:textId="7EB14970" w:rsidR="009A60ED" w:rsidRPr="00045833" w:rsidRDefault="009A60ED" w:rsidP="009A60E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340453" w14:textId="77777777" w:rsidR="006F2A3B" w:rsidRPr="00B02A0B" w:rsidRDefault="006F2A3B" w:rsidP="006F2A3B">
      <w:pPr>
        <w:pStyle w:val="Heading5"/>
        <w:rPr>
          <w:rFonts w:eastAsia="Malgun Gothic"/>
        </w:rPr>
      </w:pPr>
      <w:bookmarkStart w:id="103" w:name="_Toc20215664"/>
      <w:bookmarkStart w:id="104" w:name="_Toc27496157"/>
      <w:bookmarkStart w:id="105" w:name="_Toc36107898"/>
      <w:bookmarkStart w:id="106" w:name="_Toc44598651"/>
      <w:bookmarkStart w:id="107" w:name="_Toc44602506"/>
      <w:bookmarkStart w:id="108" w:name="_Toc45197683"/>
      <w:bookmarkStart w:id="109" w:name="_Toc45695716"/>
      <w:bookmarkStart w:id="110" w:name="_Toc51851172"/>
      <w:bookmarkStart w:id="111" w:name="_Toc92224787"/>
      <w:bookmarkStart w:id="112" w:name="_Toc92229475"/>
      <w:r w:rsidRPr="00B02A0B">
        <w:rPr>
          <w:rFonts w:eastAsia="Malgun Gothic"/>
        </w:rPr>
        <w:t>10.2.4.4.2</w:t>
      </w:r>
      <w:r w:rsidRPr="00B02A0B">
        <w:rPr>
          <w:rFonts w:eastAsia="Malgun Gothic"/>
        </w:rPr>
        <w:tab/>
        <w:t>Terminating controlling MCData function procedures</w:t>
      </w:r>
      <w:bookmarkEnd w:id="103"/>
      <w:bookmarkEnd w:id="104"/>
      <w:bookmarkEnd w:id="105"/>
      <w:bookmarkEnd w:id="106"/>
      <w:bookmarkEnd w:id="107"/>
      <w:bookmarkEnd w:id="108"/>
      <w:bookmarkEnd w:id="109"/>
      <w:bookmarkEnd w:id="110"/>
      <w:bookmarkEnd w:id="111"/>
      <w:bookmarkEnd w:id="112"/>
    </w:p>
    <w:p w14:paraId="5196DDE9" w14:textId="77777777" w:rsidR="006F2A3B" w:rsidRPr="00B02A0B" w:rsidRDefault="006F2A3B" w:rsidP="006F2A3B">
      <w:r w:rsidRPr="00B02A0B">
        <w:t xml:space="preserve">The procedures in this clause are executed </w:t>
      </w:r>
      <w:r w:rsidRPr="00B02A0B">
        <w:rPr>
          <w:lang w:val="en-IN"/>
        </w:rPr>
        <w:t>upon</w:t>
      </w:r>
      <w:r w:rsidRPr="00B02A0B">
        <w:t>:</w:t>
      </w:r>
    </w:p>
    <w:p w14:paraId="23CC13DB" w14:textId="77777777" w:rsidR="006F2A3B" w:rsidRPr="00B02A0B" w:rsidRDefault="006F2A3B" w:rsidP="006F2A3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672274B9" w14:textId="77777777" w:rsidR="006F2A3B" w:rsidRPr="00B02A0B" w:rsidRDefault="006F2A3B" w:rsidP="006F2A3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2FE4D7F1" w14:textId="77777777" w:rsidR="006F2A3B" w:rsidRPr="00B02A0B" w:rsidRDefault="006F2A3B" w:rsidP="006F2A3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93D0041" w14:textId="77777777" w:rsidR="006F2A3B" w:rsidRPr="00B02A0B" w:rsidRDefault="006F2A3B" w:rsidP="006F2A3B">
      <w:pPr>
        <w:rPr>
          <w:noProof/>
        </w:rPr>
      </w:pPr>
      <w:r w:rsidRPr="00B02A0B">
        <w:rPr>
          <w:noProof/>
        </w:rPr>
        <w:t>the controlling MCData function:</w:t>
      </w:r>
    </w:p>
    <w:p w14:paraId="343FB74C" w14:textId="77777777" w:rsidR="006F2A3B" w:rsidRPr="00B02A0B" w:rsidRDefault="006F2A3B" w:rsidP="006F2A3B">
      <w:pPr>
        <w:pStyle w:val="B1"/>
      </w:pPr>
      <w:r w:rsidRPr="00B02A0B">
        <w:lastRenderedPageBreak/>
        <w:t>1)</w:t>
      </w:r>
      <w:r w:rsidRPr="00B02A0B">
        <w:tab/>
      </w:r>
      <w:proofErr w:type="gramStart"/>
      <w:r w:rsidRPr="00B02A0B">
        <w:t>if</w:t>
      </w:r>
      <w:proofErr w:type="gramEnd"/>
      <w:r w:rsidRPr="00B02A0B">
        <w:t xml:space="preserve">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B67B7DA" w14:textId="77777777" w:rsidR="006F2A3B" w:rsidRPr="00B02A0B" w:rsidRDefault="006F2A3B" w:rsidP="006F2A3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2504E67C" w14:textId="77777777" w:rsidR="006F2A3B" w:rsidRPr="00B02A0B" w:rsidRDefault="006F2A3B" w:rsidP="006F2A3B">
      <w:pPr>
        <w:pStyle w:val="B1"/>
      </w:pPr>
      <w:r w:rsidRPr="00B02A0B">
        <w:rPr>
          <w:lang w:val="en-IN"/>
        </w:rPr>
        <w:t>3</w:t>
      </w:r>
      <w:r w:rsidRPr="00B02A0B">
        <w:t>)</w:t>
      </w:r>
      <w:r w:rsidRPr="00B02A0B">
        <w:tab/>
      </w:r>
      <w:proofErr w:type="gramStart"/>
      <w:r w:rsidRPr="00B02A0B">
        <w:t>if</w:t>
      </w:r>
      <w:proofErr w:type="gramEnd"/>
      <w:r w:rsidRPr="00B02A0B">
        <w:t xml:space="preserve"> the SIP MESSAGE does not contain:</w:t>
      </w:r>
    </w:p>
    <w:p w14:paraId="480AF70B" w14:textId="77777777" w:rsidR="006F2A3B" w:rsidRPr="00B02A0B" w:rsidRDefault="006F2A3B" w:rsidP="006F2A3B">
      <w:pPr>
        <w:pStyle w:val="B2"/>
      </w:pPr>
      <w:r w:rsidRPr="00B02A0B">
        <w:t>a)</w:t>
      </w:r>
      <w:r w:rsidRPr="00B02A0B">
        <w:tab/>
      </w:r>
      <w:proofErr w:type="gramStart"/>
      <w:r w:rsidRPr="00B02A0B">
        <w:t>an</w:t>
      </w:r>
      <w:proofErr w:type="gramEnd"/>
      <w:r w:rsidRPr="00B02A0B">
        <w:t xml:space="preserve"> application/vnd.3gpp.mcdata-info+xml MIME body; and</w:t>
      </w:r>
    </w:p>
    <w:p w14:paraId="67B42C39" w14:textId="77777777" w:rsidR="006F2A3B" w:rsidRPr="00B02A0B" w:rsidRDefault="006F2A3B" w:rsidP="006F2A3B">
      <w:pPr>
        <w:pStyle w:val="B2"/>
      </w:pPr>
      <w:r w:rsidRPr="00B02A0B">
        <w:t>b)</w:t>
      </w:r>
      <w:r w:rsidRPr="00B02A0B">
        <w:tab/>
      </w:r>
      <w:proofErr w:type="gramStart"/>
      <w:r w:rsidRPr="00B02A0B">
        <w:t>an</w:t>
      </w:r>
      <w:proofErr w:type="gramEnd"/>
      <w:r w:rsidRPr="00B02A0B">
        <w:t xml:space="preserve"> </w:t>
      </w:r>
      <w:r w:rsidRPr="00B02A0B">
        <w:rPr>
          <w:noProof/>
        </w:rPr>
        <w:t>application/vnd.3gpp.mcdata-signalling MIME body;</w:t>
      </w:r>
    </w:p>
    <w:p w14:paraId="06116EA3" w14:textId="77777777" w:rsidR="006F2A3B" w:rsidRPr="00B02A0B" w:rsidRDefault="006F2A3B" w:rsidP="006F2A3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65CE1437" w14:textId="77777777" w:rsidR="006F2A3B" w:rsidRPr="00B02A0B" w:rsidRDefault="006F2A3B" w:rsidP="006F2A3B">
      <w:pPr>
        <w:pStyle w:val="B1"/>
        <w:rPr>
          <w:noProof/>
        </w:rPr>
      </w:pPr>
      <w:r w:rsidRPr="00B02A0B">
        <w:rPr>
          <w:lang w:val="en-IN"/>
        </w:rPr>
        <w:t>4</w:t>
      </w:r>
      <w:r w:rsidRPr="00B02A0B">
        <w:t>)</w:t>
      </w:r>
      <w:r w:rsidRPr="00B02A0B">
        <w:tab/>
      </w:r>
      <w:proofErr w:type="gramStart"/>
      <w:r w:rsidRPr="00B02A0B">
        <w:t>shall</w:t>
      </w:r>
      <w:proofErr w:type="gramEnd"/>
      <w:r w:rsidRPr="00B02A0B">
        <w:t xml:space="preserve"> decode the contents of the</w:t>
      </w:r>
      <w:r w:rsidRPr="00B02A0B">
        <w:rPr>
          <w:rFonts w:eastAsia="Malgun Gothic"/>
        </w:rPr>
        <w:t xml:space="preserve"> </w:t>
      </w:r>
      <w:r w:rsidRPr="00B02A0B">
        <w:rPr>
          <w:noProof/>
        </w:rPr>
        <w:t>application/vnd.3gpp.mcdata-signalling MIME body contained in the SIP MESSAGE;</w:t>
      </w:r>
    </w:p>
    <w:p w14:paraId="2DEA7A3E" w14:textId="77777777" w:rsidR="006F2A3B" w:rsidRPr="00B02A0B" w:rsidRDefault="006F2A3B" w:rsidP="006F2A3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17606475" w14:textId="77777777" w:rsidR="006F2A3B" w:rsidRPr="00B02A0B" w:rsidRDefault="006F2A3B" w:rsidP="006F2A3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7FA9E5D" w14:textId="77777777" w:rsidR="006F2A3B" w:rsidRPr="00B02A0B" w:rsidRDefault="006F2A3B" w:rsidP="006F2A3B">
      <w:pPr>
        <w:pStyle w:val="B1"/>
      </w:pPr>
      <w:r w:rsidRPr="00B02A0B">
        <w:rPr>
          <w:lang w:val="en-IN"/>
        </w:rPr>
        <w:t>7</w:t>
      </w:r>
      <w:r w:rsidRPr="00B02A0B">
        <w:t>)</w:t>
      </w:r>
      <w:r w:rsidRPr="00B02A0B">
        <w:tab/>
      </w:r>
      <w:proofErr w:type="gramStart"/>
      <w:r w:rsidRPr="00B02A0B">
        <w:t>if</w:t>
      </w:r>
      <w:proofErr w:type="gramEnd"/>
      <w:r w:rsidRPr="00B02A0B">
        <w:t xml:space="preserve"> the</w:t>
      </w:r>
      <w:r w:rsidRPr="00B02A0B">
        <w:rPr>
          <w:noProof/>
        </w:rPr>
        <w:t xml:space="preserve"> Payload IE</w:t>
      </w:r>
      <w:r w:rsidRPr="00B02A0B">
        <w:t xml:space="preserve"> has Payload contents:</w:t>
      </w:r>
    </w:p>
    <w:p w14:paraId="149A4907" w14:textId="77777777" w:rsidR="006F2A3B" w:rsidRPr="00B02A0B" w:rsidRDefault="006F2A3B" w:rsidP="006F2A3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7DF052F4" w14:textId="313638C3" w:rsidR="006F2A3B" w:rsidRPr="00B02A0B" w:rsidRDefault="006F2A3B" w:rsidP="006F2A3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ins w:id="113" w:author="CT1#133bis-e_Kiran_Samsung_r0" w:date="2022-01-10T17:13:00Z">
        <w:r w:rsidR="0017233B">
          <w:rPr>
            <w:lang w:val="en-IN"/>
          </w:rPr>
          <w:t xml:space="preserve"> </w:t>
        </w:r>
      </w:ins>
      <w:ins w:id="114" w:author="CT1#133bis-e_Kiran_Samsung_r0" w:date="2022-01-10T17:17:00Z">
        <w:r w:rsidR="0017233B">
          <w:rPr>
            <w:lang w:val="en-US"/>
          </w:rPr>
          <w:t>as determined by the procedures of clause 6.</w:t>
        </w:r>
        <w:r w:rsidR="0017233B">
          <w:rPr>
            <w:lang w:val="en-US"/>
          </w:rPr>
          <w:t>7</w:t>
        </w:r>
        <w:r w:rsidR="0017233B">
          <w:rPr>
            <w:lang w:val="en-US"/>
          </w:rPr>
          <w:t>.3</w:t>
        </w:r>
      </w:ins>
      <w:bookmarkStart w:id="115" w:name="_GoBack"/>
      <w:bookmarkEnd w:id="115"/>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07AB4A70" w14:textId="77777777" w:rsidR="006F2A3B" w:rsidRPr="00B02A0B" w:rsidRDefault="006F2A3B" w:rsidP="006F2A3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51535E76" w14:textId="77777777" w:rsidR="006F2A3B" w:rsidRPr="00B02A0B" w:rsidRDefault="006F2A3B" w:rsidP="006F2A3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065BC26B" w14:textId="77777777" w:rsidR="006F2A3B" w:rsidRPr="00B02A0B" w:rsidRDefault="006F2A3B" w:rsidP="006F2A3B">
      <w:pPr>
        <w:pStyle w:val="B1"/>
      </w:pPr>
      <w:r w:rsidRPr="00B02A0B">
        <w:rPr>
          <w:lang w:val="en-IN"/>
        </w:rPr>
        <w:t>9</w:t>
      </w:r>
      <w:r w:rsidRPr="00B02A0B">
        <w:t>)</w:t>
      </w:r>
      <w:r w:rsidRPr="00B02A0B">
        <w:tab/>
      </w:r>
      <w:proofErr w:type="gramStart"/>
      <w:r w:rsidRPr="00B02A0B">
        <w:t>if</w:t>
      </w:r>
      <w:proofErr w:type="gramEnd"/>
      <w:r w:rsidRPr="00B02A0B">
        <w:t xml:space="preserve"> the </w:t>
      </w:r>
      <w:r w:rsidRPr="00B02A0B">
        <w:rPr>
          <w:noProof/>
        </w:rPr>
        <w:t xml:space="preserve">application/vnd.3gpp.mcdata-signalling MIME body contains an </w:t>
      </w:r>
      <w:r w:rsidRPr="00B02A0B">
        <w:t>FD SIGNALLING PAYLOAD message:</w:t>
      </w:r>
    </w:p>
    <w:p w14:paraId="093E256B" w14:textId="77777777" w:rsidR="006F2A3B" w:rsidRPr="00B02A0B" w:rsidRDefault="006F2A3B" w:rsidP="006F2A3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02E233C" w14:textId="77777777" w:rsidR="006F2A3B" w:rsidRPr="00B02A0B" w:rsidRDefault="006F2A3B" w:rsidP="006F2A3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750A7276" w14:textId="77777777" w:rsidR="006F2A3B" w:rsidRPr="00B02A0B" w:rsidRDefault="006F2A3B" w:rsidP="006F2A3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2CD60584" w14:textId="77777777" w:rsidR="006F2A3B" w:rsidRPr="00B02A0B" w:rsidRDefault="006F2A3B" w:rsidP="006F2A3B">
      <w:pPr>
        <w:pStyle w:val="B1"/>
      </w:pPr>
      <w:r w:rsidRPr="00B02A0B">
        <w:rPr>
          <w:lang w:val="en-IN"/>
        </w:rPr>
        <w:lastRenderedPageBreak/>
        <w:t>10</w:t>
      </w:r>
      <w:r w:rsidRPr="00B02A0B">
        <w:t>)</w:t>
      </w:r>
      <w:r w:rsidRPr="00B02A0B">
        <w:tab/>
      </w:r>
      <w:proofErr w:type="gramStart"/>
      <w:r w:rsidRPr="00B02A0B">
        <w:t>if</w:t>
      </w:r>
      <w:proofErr w:type="gramEnd"/>
      <w:r w:rsidRPr="00B02A0B">
        <w:t xml:space="preserve">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299E5B1E" w14:textId="77777777" w:rsidR="006F2A3B" w:rsidRPr="00B02A0B" w:rsidRDefault="006F2A3B" w:rsidP="006F2A3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3B1A5049" w14:textId="77777777" w:rsidR="006F2A3B" w:rsidRPr="00B02A0B" w:rsidRDefault="006F2A3B" w:rsidP="006F2A3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7B86D7CF" w14:textId="77777777" w:rsidR="006F2A3B" w:rsidRPr="00B02A0B" w:rsidRDefault="006F2A3B" w:rsidP="006F2A3B">
      <w:pPr>
        <w:pStyle w:val="B1"/>
      </w:pPr>
      <w:r w:rsidRPr="00B02A0B">
        <w:t>11)</w:t>
      </w:r>
      <w:r w:rsidRPr="00B02A0B">
        <w:tab/>
      </w:r>
      <w:proofErr w:type="gramStart"/>
      <w:r w:rsidRPr="00B02A0B">
        <w:t>if</w:t>
      </w:r>
      <w:proofErr w:type="gramEnd"/>
      <w:r w:rsidRPr="00B02A0B">
        <w:t xml:space="preserve"> the application/vnd.3gpp.mcdata-signalling MIME body contains an FD HTTP TERMINATION message:</w:t>
      </w:r>
    </w:p>
    <w:p w14:paraId="7F12117D" w14:textId="77777777" w:rsidR="006F2A3B" w:rsidRPr="00B02A0B" w:rsidRDefault="006F2A3B" w:rsidP="006F2A3B">
      <w:pPr>
        <w:pStyle w:val="B2"/>
      </w:pPr>
      <w:r w:rsidRPr="00B02A0B">
        <w:t>a)</w:t>
      </w:r>
      <w:r w:rsidRPr="00B02A0B">
        <w:tab/>
        <w:t>if the FD HTTP TERMINATION message doesn’t contain Conversation Id or Message Id, shall reject the SIP MESSAGE request with a SIP 403 (Forbidden) response, with warning text set to "223 No Conversation ID or Message ID present" and shall not continue with rest of the steps; and</w:t>
      </w:r>
    </w:p>
    <w:p w14:paraId="7335DAD3" w14:textId="77777777" w:rsidR="006F2A3B" w:rsidRPr="00B02A0B" w:rsidRDefault="006F2A3B" w:rsidP="006F2A3B">
      <w:pPr>
        <w:pStyle w:val="B2"/>
      </w:pPr>
      <w:r w:rsidRPr="00B02A0B">
        <w:t xml:space="preserve">b) </w:t>
      </w:r>
      <w:proofErr w:type="gramStart"/>
      <w:r w:rsidRPr="00B02A0B">
        <w:t>if</w:t>
      </w:r>
      <w:proofErr w:type="gramEnd"/>
      <w:r w:rsidRPr="00B02A0B">
        <w:t xml:space="preserve"> not identified any transmission with given Conversation ID, Message ID shall send 404 with reason with waring text set to "224 No transmission available" in a Warning header field as specified in clause 4.9, and shall not continue with the rest of the steps;</w:t>
      </w:r>
    </w:p>
    <w:p w14:paraId="7418B893" w14:textId="77777777" w:rsidR="006F2A3B" w:rsidRPr="00B02A0B" w:rsidRDefault="006F2A3B" w:rsidP="006F2A3B">
      <w:pPr>
        <w:pStyle w:val="B1"/>
      </w:pPr>
      <w:r w:rsidRPr="00B02A0B">
        <w:t>12)</w:t>
      </w:r>
      <w:r w:rsidRPr="00B02A0B">
        <w:tab/>
      </w:r>
      <w:proofErr w:type="gramStart"/>
      <w:r w:rsidRPr="00B02A0B">
        <w:t>if</w:t>
      </w:r>
      <w:proofErr w:type="gramEnd"/>
      <w:r w:rsidRPr="00B02A0B">
        <w:t xml:space="preserve">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736DDD34" w14:textId="77777777" w:rsidR="006F2A3B" w:rsidRPr="00B02A0B" w:rsidRDefault="006F2A3B" w:rsidP="006F2A3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58CC1331" w14:textId="77777777" w:rsidR="006F2A3B" w:rsidRPr="00B02A0B" w:rsidRDefault="006F2A3B" w:rsidP="006F2A3B">
      <w:pPr>
        <w:pStyle w:val="B2"/>
      </w:pPr>
      <w:r w:rsidRPr="00B02A0B">
        <w:t>b)</w:t>
      </w:r>
      <w:r w:rsidRPr="00B02A0B">
        <w:tab/>
      </w:r>
      <w:proofErr w:type="gramStart"/>
      <w:r w:rsidRPr="00B02A0B">
        <w:t>if</w:t>
      </w:r>
      <w:proofErr w:type="gramEnd"/>
      <w:r w:rsidRPr="00B02A0B">
        <w:t xml:space="preserve">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8093005" w14:textId="77777777" w:rsidR="006F2A3B" w:rsidRPr="00B02A0B" w:rsidRDefault="006F2A3B" w:rsidP="006F2A3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0383F4E8" w14:textId="77777777" w:rsidR="006F2A3B" w:rsidRPr="00B02A0B" w:rsidRDefault="006F2A3B" w:rsidP="006F2A3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78570786" w14:textId="77777777" w:rsidR="006F2A3B" w:rsidRPr="00B02A0B" w:rsidRDefault="006F2A3B" w:rsidP="006F2A3B">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3DC89611" w14:textId="77777777" w:rsidR="006F2A3B" w:rsidRPr="00B02A0B" w:rsidRDefault="006F2A3B" w:rsidP="006F2A3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5331E3B7" w14:textId="77777777" w:rsidR="006F2A3B" w:rsidRPr="00B02A0B" w:rsidRDefault="006F2A3B" w:rsidP="006F2A3B">
      <w:pPr>
        <w:pStyle w:val="B2"/>
      </w:pPr>
      <w:r w:rsidRPr="00B02A0B">
        <w:t>f)</w:t>
      </w:r>
      <w:r w:rsidRPr="00B02A0B">
        <w:tab/>
      </w:r>
      <w:proofErr w:type="gramStart"/>
      <w:r w:rsidRPr="00B02A0B">
        <w:t>if</w:t>
      </w:r>
      <w:proofErr w:type="gramEnd"/>
      <w:r w:rsidRPr="00B02A0B">
        <w:t xml:space="preserve"> the MCData server group FD procedures in clause 11.1 indicate that the user identified by the MCData ID:</w:t>
      </w:r>
    </w:p>
    <w:p w14:paraId="3BF9BFA5" w14:textId="77777777" w:rsidR="006F2A3B" w:rsidRPr="00B02A0B" w:rsidRDefault="006F2A3B" w:rsidP="006F2A3B">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7739E073" w14:textId="77777777" w:rsidR="006F2A3B" w:rsidRPr="00B02A0B" w:rsidRDefault="006F2A3B" w:rsidP="006F2A3B">
      <w:pPr>
        <w:pStyle w:val="B3"/>
      </w:pPr>
      <w:r w:rsidRPr="00B02A0B">
        <w:lastRenderedPageBreak/>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02648EDF" w14:textId="77777777" w:rsidR="006F2A3B" w:rsidRPr="00B02A0B" w:rsidRDefault="006F2A3B" w:rsidP="006F2A3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66C9B47C" w14:textId="77777777" w:rsidR="006F2A3B" w:rsidRPr="00B02A0B" w:rsidRDefault="006F2A3B" w:rsidP="006F2A3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631DF115" w14:textId="77777777" w:rsidR="006F2A3B" w:rsidRPr="00B02A0B" w:rsidRDefault="006F2A3B" w:rsidP="006F2A3B">
      <w:pPr>
        <w:pStyle w:val="B2"/>
      </w:pPr>
      <w:r w:rsidRPr="00B02A0B">
        <w:t>h)</w:t>
      </w:r>
      <w:r w:rsidRPr="00B02A0B">
        <w:tab/>
      </w:r>
      <w:proofErr w:type="gramStart"/>
      <w:r w:rsidRPr="00B02A0B">
        <w:t>shall</w:t>
      </w:r>
      <w:proofErr w:type="gramEnd"/>
      <w:r w:rsidRPr="00B02A0B">
        <w:t xml:space="preserve"> determine targeted group members for MCData communications by following the procedures in clause 6.3.4;</w:t>
      </w:r>
    </w:p>
    <w:p w14:paraId="0EB6A306" w14:textId="77777777" w:rsidR="006F2A3B" w:rsidRPr="00B02A0B" w:rsidRDefault="006F2A3B" w:rsidP="006F2A3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F98E257" w14:textId="77777777" w:rsidR="006F2A3B" w:rsidRPr="00B02A0B" w:rsidRDefault="006F2A3B" w:rsidP="006F2A3B">
      <w:pPr>
        <w:pStyle w:val="B2"/>
      </w:pPr>
      <w:r w:rsidRPr="00B02A0B">
        <w:t>j)</w:t>
      </w:r>
      <w:r w:rsidRPr="00B02A0B">
        <w:tab/>
      </w:r>
      <w:proofErr w:type="gramStart"/>
      <w:r w:rsidRPr="00B02A0B">
        <w:t>shall</w:t>
      </w:r>
      <w:proofErr w:type="gramEnd"/>
      <w:r w:rsidRPr="00B02A0B">
        <w:t xml:space="preserve">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772FF02E" w14:textId="77777777" w:rsidR="006F2A3B" w:rsidRPr="00B02A0B" w:rsidRDefault="006F2A3B" w:rsidP="006F2A3B">
      <w:pPr>
        <w:pStyle w:val="B1"/>
      </w:pPr>
      <w:r w:rsidRPr="00B02A0B">
        <w:t>13)</w:t>
      </w:r>
      <w:r w:rsidRPr="00B02A0B">
        <w:tab/>
      </w:r>
      <w:proofErr w:type="gramStart"/>
      <w:r w:rsidRPr="00B02A0B">
        <w:t>if</w:t>
      </w:r>
      <w:proofErr w:type="gramEnd"/>
      <w:r w:rsidRPr="00B02A0B">
        <w:t xml:space="preserve"> the application/vnd.3gpp.mcdata-signalling MIME body contains an FD SIGNALLING PAYLOAD message, shall start TDC2 (file availability timer) with the value derived in step 9 of this clause;</w:t>
      </w:r>
    </w:p>
    <w:p w14:paraId="051E06FB" w14:textId="77777777" w:rsidR="006F2A3B" w:rsidRPr="00B02A0B" w:rsidRDefault="006F2A3B" w:rsidP="006F2A3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6BFE7ECF" w14:textId="77777777" w:rsidR="006F2A3B" w:rsidRPr="00B02A0B" w:rsidRDefault="006F2A3B" w:rsidP="006F2A3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1D53AACF" w14:textId="77777777" w:rsidR="006F2A3B" w:rsidRPr="00B02A0B" w:rsidRDefault="006F2A3B" w:rsidP="006F2A3B">
      <w:pPr>
        <w:pStyle w:val="B1"/>
        <w:rPr>
          <w:noProof/>
        </w:rPr>
      </w:pPr>
      <w:r w:rsidRPr="00B02A0B">
        <w:t>15)</w:t>
      </w:r>
      <w:r w:rsidRPr="00B02A0B">
        <w:tab/>
      </w:r>
      <w:proofErr w:type="gramStart"/>
      <w:r w:rsidRPr="00B02A0B">
        <w:t>shall</w:t>
      </w:r>
      <w:proofErr w:type="gramEnd"/>
      <w:r w:rsidRPr="00B02A0B">
        <w:t xml:space="preserve"> generate a SIP 202 (Accepted) response in response to the "SIP MESSAGE request for FD using HTTP for controlling MCData function</w:t>
      </w:r>
      <w:r w:rsidRPr="00B02A0B">
        <w:rPr>
          <w:noProof/>
        </w:rPr>
        <w:t xml:space="preserve">"; </w:t>
      </w:r>
      <w:r w:rsidRPr="00B02A0B">
        <w:rPr>
          <w:lang w:val="en-IN"/>
        </w:rPr>
        <w:t>and</w:t>
      </w:r>
    </w:p>
    <w:p w14:paraId="2DCC9859" w14:textId="77777777" w:rsidR="006F2A3B" w:rsidRPr="00B02A0B" w:rsidRDefault="006F2A3B" w:rsidP="006F2A3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1CFD5D4F" w14:textId="77777777" w:rsidR="006F2A3B" w:rsidRPr="00B02A0B" w:rsidRDefault="006F2A3B" w:rsidP="006F2A3B">
      <w:pPr>
        <w:pStyle w:val="B1"/>
      </w:pPr>
      <w:r w:rsidRPr="00B02A0B">
        <w:t>17)</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w:t>
      </w:r>
      <w:r w:rsidRPr="00B02A0B">
        <w:rPr>
          <w:lang w:val="en-US"/>
        </w:rPr>
        <w:t>TERMINATION REQUEST</w:t>
      </w:r>
      <w:r w:rsidRPr="00B02A0B">
        <w:t>" then:</w:t>
      </w:r>
    </w:p>
    <w:p w14:paraId="3EF16469" w14:textId="77777777" w:rsidR="006F2A3B" w:rsidRPr="00B02A0B" w:rsidRDefault="006F2A3B" w:rsidP="006F2A3B">
      <w:pPr>
        <w:pStyle w:val="B2"/>
        <w:rPr>
          <w:sz w:val="24"/>
          <w:szCs w:val="24"/>
          <w:lang w:val="en-US"/>
        </w:rPr>
      </w:pPr>
      <w:r w:rsidRPr="00B02A0B">
        <w:t>a)</w:t>
      </w:r>
      <w:r w:rsidRPr="00B02A0B">
        <w:tab/>
      </w:r>
      <w:proofErr w:type="gramStart"/>
      <w:r w:rsidRPr="00B02A0B">
        <w:t>shall</w:t>
      </w:r>
      <w:proofErr w:type="gramEnd"/>
      <w:r w:rsidRPr="00B02A0B">
        <w:t xml:space="preserve">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4DA5D946" w14:textId="77777777" w:rsidR="006F2A3B" w:rsidRPr="00B02A0B" w:rsidRDefault="006F2A3B" w:rsidP="006F2A3B">
      <w:pPr>
        <w:pStyle w:val="B3"/>
        <w:rPr>
          <w:noProof/>
        </w:rPr>
      </w:pPr>
      <w:proofErr w:type="spellStart"/>
      <w:r w:rsidRPr="00B02A0B">
        <w:t>i</w:t>
      </w:r>
      <w:proofErr w:type="spellEnd"/>
      <w:r w:rsidRPr="00B02A0B">
        <w:t>)</w:t>
      </w:r>
      <w:r w:rsidRPr="00B02A0B">
        <w:tab/>
      </w:r>
      <w:proofErr w:type="gramStart"/>
      <w:r w:rsidRPr="00B02A0B">
        <w:t>shall</w:t>
      </w:r>
      <w:proofErr w:type="gramEnd"/>
      <w:r w:rsidRPr="00B02A0B">
        <w:t xml:space="preserve">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E8D370E" w14:textId="77777777" w:rsidR="006F2A3B" w:rsidRPr="00B02A0B" w:rsidRDefault="006F2A3B" w:rsidP="006F2A3B">
      <w:pPr>
        <w:pStyle w:val="B2"/>
        <w:rPr>
          <w:noProof/>
        </w:rPr>
      </w:pPr>
      <w:r w:rsidRPr="00B02A0B">
        <w:rPr>
          <w:noProof/>
        </w:rPr>
        <w:t>b)</w:t>
      </w:r>
      <w:r w:rsidRPr="00B02A0B">
        <w:rPr>
          <w:noProof/>
        </w:rPr>
        <w:tab/>
      </w:r>
      <w:proofErr w:type="gramStart"/>
      <w:r w:rsidRPr="00B02A0B">
        <w:t>shall</w:t>
      </w:r>
      <w:proofErr w:type="gramEnd"/>
      <w:r w:rsidRPr="00B02A0B">
        <w:t xml:space="preserve">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3A86121E" w14:textId="77777777" w:rsidR="006F2A3B" w:rsidRPr="00B02A0B" w:rsidRDefault="006F2A3B" w:rsidP="006F2A3B">
      <w:pPr>
        <w:pStyle w:val="B3"/>
      </w:pPr>
      <w:proofErr w:type="spellStart"/>
      <w:r w:rsidRPr="00B02A0B">
        <w:t>i</w:t>
      </w:r>
      <w:proofErr w:type="spellEnd"/>
      <w:r w:rsidRPr="00B02A0B">
        <w:t>)</w:t>
      </w:r>
      <w:r w:rsidRPr="00B02A0B">
        <w:tab/>
      </w:r>
      <w:proofErr w:type="gramStart"/>
      <w:r w:rsidRPr="00B02A0B">
        <w:t>shall</w:t>
      </w:r>
      <w:proofErr w:type="gramEnd"/>
      <w:r w:rsidRPr="00B02A0B">
        <w:t xml:space="preserve"> include an Accept-Contact header field with the media feature tag g.3gpp.icsi-ref with the value of "urn:urn-7:3gpp-service.ims.icsi.mcdata.fd" along with parameters "require" and "explicit" according to IETF RFC 3841 [8] in the outgoing SIP MESSAGE request;</w:t>
      </w:r>
    </w:p>
    <w:p w14:paraId="4471D074" w14:textId="77777777" w:rsidR="006F2A3B" w:rsidRPr="00B02A0B" w:rsidRDefault="006F2A3B" w:rsidP="006F2A3B">
      <w:pPr>
        <w:pStyle w:val="B3"/>
        <w:rPr>
          <w:lang w:eastAsia="ko-KR"/>
        </w:rPr>
      </w:pPr>
      <w:r w:rsidRPr="00B02A0B">
        <w:t>ii)</w:t>
      </w:r>
      <w:r w:rsidRPr="00B02A0B">
        <w:tab/>
      </w:r>
      <w:proofErr w:type="gramStart"/>
      <w:r w:rsidRPr="00B02A0B">
        <w:t>shall</w:t>
      </w:r>
      <w:proofErr w:type="gramEnd"/>
      <w:r w:rsidRPr="00B02A0B">
        <w:t xml:space="preserve">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5D56DDE3" w14:textId="77777777" w:rsidR="006F2A3B" w:rsidRPr="00B02A0B" w:rsidRDefault="006F2A3B" w:rsidP="006F2A3B">
      <w:pPr>
        <w:pStyle w:val="B3"/>
      </w:pPr>
      <w:r w:rsidRPr="00B02A0B">
        <w:rPr>
          <w:lang w:eastAsia="ko-KR"/>
        </w:rPr>
        <w:lastRenderedPageBreak/>
        <w:t>iii)</w:t>
      </w:r>
      <w:r w:rsidRPr="00B02A0B">
        <w:rPr>
          <w:lang w:eastAsia="ko-KR"/>
        </w:rPr>
        <w:tab/>
        <w:t xml:space="preserve">shall </w:t>
      </w:r>
      <w:r w:rsidRPr="00B02A0B">
        <w:t>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688B2EF2" w14:textId="77777777" w:rsidR="006F2A3B" w:rsidRPr="00B02A0B" w:rsidRDefault="006F2A3B" w:rsidP="006F2A3B">
      <w:pPr>
        <w:pStyle w:val="B3"/>
      </w:pPr>
      <w:r w:rsidRPr="00B02A0B">
        <w:t>iv)</w:t>
      </w:r>
      <w:r w:rsidRPr="00B02A0B">
        <w:tab/>
      </w:r>
      <w:proofErr w:type="gramStart"/>
      <w:r w:rsidRPr="00B02A0B">
        <w:rPr>
          <w:lang w:eastAsia="ko-KR"/>
        </w:rPr>
        <w:t>shall</w:t>
      </w:r>
      <w:proofErr w:type="gramEnd"/>
      <w:r w:rsidRPr="00B02A0B">
        <w:rPr>
          <w:lang w:eastAsia="ko-KR"/>
        </w:rPr>
        <w:t xml:space="preserve">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3E94DFD1" w14:textId="77777777" w:rsidR="006F2A3B" w:rsidRPr="00B02A0B" w:rsidRDefault="006F2A3B" w:rsidP="006F2A3B">
      <w:pPr>
        <w:pStyle w:val="B3"/>
      </w:pPr>
      <w:r w:rsidRPr="00B02A0B">
        <w:t>v)</w:t>
      </w:r>
      <w:r w:rsidRPr="00B02A0B">
        <w:tab/>
      </w:r>
      <w:proofErr w:type="gramStart"/>
      <w:r w:rsidRPr="00B02A0B">
        <w:t>shall</w:t>
      </w:r>
      <w:proofErr w:type="gramEnd"/>
      <w:r w:rsidRPr="00B02A0B">
        <w:t xml:space="preserve">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05B2FF6" w14:textId="77777777" w:rsidR="006F2A3B" w:rsidRPr="00B02A0B" w:rsidRDefault="006F2A3B" w:rsidP="006F2A3B">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754BE4CE" w14:textId="77777777" w:rsidR="006F2A3B" w:rsidRPr="00B02A0B" w:rsidRDefault="006F2A3B" w:rsidP="006F2A3B">
      <w:pPr>
        <w:pStyle w:val="B3"/>
        <w:rPr>
          <w:noProof/>
        </w:rPr>
      </w:pPr>
      <w:r w:rsidRPr="00B02A0B">
        <w:rPr>
          <w:noProof/>
        </w:rPr>
        <w:t>vi)</w:t>
      </w:r>
      <w:r w:rsidRPr="00B02A0B">
        <w:rPr>
          <w:noProof/>
        </w:rPr>
        <w:tab/>
        <w:t>shall generate FD HTTP TERMINATION message as described in clause 6.3.6.1;</w:t>
      </w:r>
    </w:p>
    <w:p w14:paraId="7B959729" w14:textId="77777777" w:rsidR="006F2A3B" w:rsidRPr="00B02A0B" w:rsidRDefault="006F2A3B" w:rsidP="006F2A3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34D5087D" w14:textId="77777777" w:rsidR="006F2A3B" w:rsidRPr="00B02A0B" w:rsidRDefault="006F2A3B" w:rsidP="006F2A3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6BB38258" w14:textId="77777777" w:rsidR="006F2A3B" w:rsidRPr="00B02A0B" w:rsidRDefault="006F2A3B" w:rsidP="006F2A3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609C4920" w14:textId="77777777" w:rsidR="006F2A3B" w:rsidRPr="00B02A0B" w:rsidRDefault="006F2A3B" w:rsidP="006F2A3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66AE44D6" w14:textId="77777777" w:rsidR="006F2A3B" w:rsidRPr="00B02A0B" w:rsidRDefault="006F2A3B" w:rsidP="006F2A3B">
      <w:pPr>
        <w:pStyle w:val="B1"/>
        <w:rPr>
          <w:noProof/>
        </w:rPr>
      </w:pPr>
      <w:r w:rsidRPr="00B02A0B">
        <w:t>18)</w:t>
      </w:r>
      <w:r w:rsidRPr="00B02A0B">
        <w:tab/>
      </w:r>
      <w:proofErr w:type="gramStart"/>
      <w:r w:rsidRPr="00B02A0B">
        <w:t>if</w:t>
      </w:r>
      <w:proofErr w:type="gramEnd"/>
      <w:r w:rsidRPr="00B02A0B">
        <w:t xml:space="preserve">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20045635" w14:textId="41E2F237" w:rsidR="00820A23" w:rsidRDefault="00820A23" w:rsidP="004317FB">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bookmarkEnd w:id="11"/>
    </w:p>
    <w:sectPr w:rsidR="00820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F7596" w14:textId="77777777" w:rsidR="00C44F86" w:rsidRDefault="00C44F86">
      <w:r>
        <w:separator/>
      </w:r>
    </w:p>
    <w:p w14:paraId="2F3EF57A" w14:textId="77777777" w:rsidR="00C44F86" w:rsidRDefault="00C44F86"/>
  </w:endnote>
  <w:endnote w:type="continuationSeparator" w:id="0">
    <w:p w14:paraId="711440B4" w14:textId="77777777" w:rsidR="00C44F86" w:rsidRDefault="00C44F86">
      <w:r>
        <w:continuationSeparator/>
      </w:r>
    </w:p>
    <w:p w14:paraId="31033540" w14:textId="77777777" w:rsidR="00C44F86" w:rsidRDefault="00C44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D47D0" w14:textId="77777777" w:rsidR="00C44F86" w:rsidRDefault="00C44F86">
      <w:r>
        <w:separator/>
      </w:r>
    </w:p>
    <w:p w14:paraId="3CF8A35F" w14:textId="77777777" w:rsidR="00C44F86" w:rsidRDefault="00C44F86"/>
  </w:footnote>
  <w:footnote w:type="continuationSeparator" w:id="0">
    <w:p w14:paraId="0396A076" w14:textId="77777777" w:rsidR="00C44F86" w:rsidRDefault="00C44F86">
      <w:r>
        <w:continuationSeparator/>
      </w:r>
    </w:p>
    <w:p w14:paraId="44967BC0" w14:textId="77777777" w:rsidR="00C44F86" w:rsidRDefault="00C44F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207FF"/>
    <w:rsid w:val="0002122A"/>
    <w:rsid w:val="00022E4A"/>
    <w:rsid w:val="000435B9"/>
    <w:rsid w:val="00051DC5"/>
    <w:rsid w:val="000635E8"/>
    <w:rsid w:val="0007030F"/>
    <w:rsid w:val="000921EC"/>
    <w:rsid w:val="0009416E"/>
    <w:rsid w:val="00096CAC"/>
    <w:rsid w:val="000A1F6F"/>
    <w:rsid w:val="000A6394"/>
    <w:rsid w:val="000B3259"/>
    <w:rsid w:val="000B36CC"/>
    <w:rsid w:val="000B4D1D"/>
    <w:rsid w:val="000B7FED"/>
    <w:rsid w:val="000C038A"/>
    <w:rsid w:val="000C4D24"/>
    <w:rsid w:val="000C5F3A"/>
    <w:rsid w:val="000C6598"/>
    <w:rsid w:val="000F2A2F"/>
    <w:rsid w:val="0010574A"/>
    <w:rsid w:val="001119C0"/>
    <w:rsid w:val="00143DCF"/>
    <w:rsid w:val="00145D43"/>
    <w:rsid w:val="00164827"/>
    <w:rsid w:val="00167470"/>
    <w:rsid w:val="0017233B"/>
    <w:rsid w:val="00172785"/>
    <w:rsid w:val="0017290F"/>
    <w:rsid w:val="00185EEA"/>
    <w:rsid w:val="00192C46"/>
    <w:rsid w:val="001A08B3"/>
    <w:rsid w:val="001A6D49"/>
    <w:rsid w:val="001A7B60"/>
    <w:rsid w:val="001B52F0"/>
    <w:rsid w:val="001B74B7"/>
    <w:rsid w:val="001B7A65"/>
    <w:rsid w:val="001E41F3"/>
    <w:rsid w:val="001F77A1"/>
    <w:rsid w:val="002030EB"/>
    <w:rsid w:val="00213B9E"/>
    <w:rsid w:val="00227EAD"/>
    <w:rsid w:val="00230865"/>
    <w:rsid w:val="002460E2"/>
    <w:rsid w:val="0026004D"/>
    <w:rsid w:val="002640DD"/>
    <w:rsid w:val="002707AC"/>
    <w:rsid w:val="00274FC1"/>
    <w:rsid w:val="00275D12"/>
    <w:rsid w:val="00277951"/>
    <w:rsid w:val="002816BF"/>
    <w:rsid w:val="00284FEB"/>
    <w:rsid w:val="002860C4"/>
    <w:rsid w:val="00294BA4"/>
    <w:rsid w:val="002A0DA0"/>
    <w:rsid w:val="002A1ABE"/>
    <w:rsid w:val="002B4533"/>
    <w:rsid w:val="002B5741"/>
    <w:rsid w:val="002E2B93"/>
    <w:rsid w:val="002E5F31"/>
    <w:rsid w:val="002F07CF"/>
    <w:rsid w:val="002F3AA4"/>
    <w:rsid w:val="00305409"/>
    <w:rsid w:val="00322380"/>
    <w:rsid w:val="00332999"/>
    <w:rsid w:val="0033714C"/>
    <w:rsid w:val="00340087"/>
    <w:rsid w:val="003440A5"/>
    <w:rsid w:val="00345DF6"/>
    <w:rsid w:val="003568DA"/>
    <w:rsid w:val="00357CFE"/>
    <w:rsid w:val="003609EF"/>
    <w:rsid w:val="0036231A"/>
    <w:rsid w:val="00363DF6"/>
    <w:rsid w:val="003674C0"/>
    <w:rsid w:val="00374DD4"/>
    <w:rsid w:val="003A3FEF"/>
    <w:rsid w:val="003B674F"/>
    <w:rsid w:val="003B729C"/>
    <w:rsid w:val="003D6DFB"/>
    <w:rsid w:val="003E1A36"/>
    <w:rsid w:val="003E52E0"/>
    <w:rsid w:val="003F1D28"/>
    <w:rsid w:val="00407B85"/>
    <w:rsid w:val="00410371"/>
    <w:rsid w:val="004242F1"/>
    <w:rsid w:val="004317FB"/>
    <w:rsid w:val="00434669"/>
    <w:rsid w:val="00440FD6"/>
    <w:rsid w:val="00443B12"/>
    <w:rsid w:val="004477DA"/>
    <w:rsid w:val="0045177A"/>
    <w:rsid w:val="004555B0"/>
    <w:rsid w:val="0045635C"/>
    <w:rsid w:val="0048414F"/>
    <w:rsid w:val="004A6835"/>
    <w:rsid w:val="004B0B03"/>
    <w:rsid w:val="004B1239"/>
    <w:rsid w:val="004B46B5"/>
    <w:rsid w:val="004B75B7"/>
    <w:rsid w:val="004C251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1DEF"/>
    <w:rsid w:val="00575522"/>
    <w:rsid w:val="00576E87"/>
    <w:rsid w:val="005904B8"/>
    <w:rsid w:val="00592249"/>
    <w:rsid w:val="00592D74"/>
    <w:rsid w:val="00593B2E"/>
    <w:rsid w:val="005C1581"/>
    <w:rsid w:val="005C3FF6"/>
    <w:rsid w:val="005C486A"/>
    <w:rsid w:val="005D3935"/>
    <w:rsid w:val="005D6FEF"/>
    <w:rsid w:val="005E00CD"/>
    <w:rsid w:val="005E2C44"/>
    <w:rsid w:val="00607E6A"/>
    <w:rsid w:val="0061164C"/>
    <w:rsid w:val="00616078"/>
    <w:rsid w:val="00621188"/>
    <w:rsid w:val="006257ED"/>
    <w:rsid w:val="0066777B"/>
    <w:rsid w:val="00667ECA"/>
    <w:rsid w:val="00677E82"/>
    <w:rsid w:val="00695808"/>
    <w:rsid w:val="00697D84"/>
    <w:rsid w:val="006A5F61"/>
    <w:rsid w:val="006B14D0"/>
    <w:rsid w:val="006B46FB"/>
    <w:rsid w:val="006B75F0"/>
    <w:rsid w:val="006D2787"/>
    <w:rsid w:val="006D54D8"/>
    <w:rsid w:val="006D6445"/>
    <w:rsid w:val="006E21FB"/>
    <w:rsid w:val="006F2A3B"/>
    <w:rsid w:val="006F46EB"/>
    <w:rsid w:val="00713719"/>
    <w:rsid w:val="007222EF"/>
    <w:rsid w:val="00726977"/>
    <w:rsid w:val="0076678C"/>
    <w:rsid w:val="0076759B"/>
    <w:rsid w:val="00771E24"/>
    <w:rsid w:val="00787EE6"/>
    <w:rsid w:val="00792342"/>
    <w:rsid w:val="00794289"/>
    <w:rsid w:val="007977A8"/>
    <w:rsid w:val="007A6024"/>
    <w:rsid w:val="007B0D2A"/>
    <w:rsid w:val="007B512A"/>
    <w:rsid w:val="007C2097"/>
    <w:rsid w:val="007D6A07"/>
    <w:rsid w:val="007F2843"/>
    <w:rsid w:val="007F7259"/>
    <w:rsid w:val="007F788B"/>
    <w:rsid w:val="007F78B3"/>
    <w:rsid w:val="00803B82"/>
    <w:rsid w:val="008040A8"/>
    <w:rsid w:val="00810328"/>
    <w:rsid w:val="00812549"/>
    <w:rsid w:val="00820A23"/>
    <w:rsid w:val="00826608"/>
    <w:rsid w:val="008279FA"/>
    <w:rsid w:val="00833063"/>
    <w:rsid w:val="008438B9"/>
    <w:rsid w:val="00843F64"/>
    <w:rsid w:val="008444BB"/>
    <w:rsid w:val="00845AC6"/>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6E60"/>
    <w:rsid w:val="00927F25"/>
    <w:rsid w:val="009326AE"/>
    <w:rsid w:val="00936E72"/>
    <w:rsid w:val="00941BFE"/>
    <w:rsid w:val="00941E30"/>
    <w:rsid w:val="00947FB5"/>
    <w:rsid w:val="0095341A"/>
    <w:rsid w:val="00955415"/>
    <w:rsid w:val="0096218A"/>
    <w:rsid w:val="00973BFF"/>
    <w:rsid w:val="009777D9"/>
    <w:rsid w:val="009778E5"/>
    <w:rsid w:val="00991B88"/>
    <w:rsid w:val="00991D1A"/>
    <w:rsid w:val="00997937"/>
    <w:rsid w:val="009A5753"/>
    <w:rsid w:val="009A579D"/>
    <w:rsid w:val="009A5BB8"/>
    <w:rsid w:val="009A60ED"/>
    <w:rsid w:val="009A6DE9"/>
    <w:rsid w:val="009B352C"/>
    <w:rsid w:val="009D2327"/>
    <w:rsid w:val="009E27D4"/>
    <w:rsid w:val="009E3297"/>
    <w:rsid w:val="009E6C24"/>
    <w:rsid w:val="009F6B72"/>
    <w:rsid w:val="009F734F"/>
    <w:rsid w:val="00A02504"/>
    <w:rsid w:val="00A155E6"/>
    <w:rsid w:val="00A17406"/>
    <w:rsid w:val="00A2283A"/>
    <w:rsid w:val="00A246B6"/>
    <w:rsid w:val="00A264AD"/>
    <w:rsid w:val="00A44393"/>
    <w:rsid w:val="00A47E70"/>
    <w:rsid w:val="00A50CF0"/>
    <w:rsid w:val="00A52BD1"/>
    <w:rsid w:val="00A542A2"/>
    <w:rsid w:val="00A56556"/>
    <w:rsid w:val="00A70CD0"/>
    <w:rsid w:val="00A73751"/>
    <w:rsid w:val="00A7671C"/>
    <w:rsid w:val="00A8758A"/>
    <w:rsid w:val="00AA2CBC"/>
    <w:rsid w:val="00AA5C2F"/>
    <w:rsid w:val="00AB1CA0"/>
    <w:rsid w:val="00AB7F80"/>
    <w:rsid w:val="00AC5820"/>
    <w:rsid w:val="00AD1CD8"/>
    <w:rsid w:val="00AD58E2"/>
    <w:rsid w:val="00B07C3C"/>
    <w:rsid w:val="00B11776"/>
    <w:rsid w:val="00B20118"/>
    <w:rsid w:val="00B258BB"/>
    <w:rsid w:val="00B2778C"/>
    <w:rsid w:val="00B428E3"/>
    <w:rsid w:val="00B468EF"/>
    <w:rsid w:val="00B47B15"/>
    <w:rsid w:val="00B630F3"/>
    <w:rsid w:val="00B67B97"/>
    <w:rsid w:val="00B87671"/>
    <w:rsid w:val="00B9218C"/>
    <w:rsid w:val="00B94740"/>
    <w:rsid w:val="00B968C8"/>
    <w:rsid w:val="00BA3EC5"/>
    <w:rsid w:val="00BA51D9"/>
    <w:rsid w:val="00BA7F85"/>
    <w:rsid w:val="00BB5DFC"/>
    <w:rsid w:val="00BC6849"/>
    <w:rsid w:val="00BD279D"/>
    <w:rsid w:val="00BD4618"/>
    <w:rsid w:val="00BD65D2"/>
    <w:rsid w:val="00BD6BB8"/>
    <w:rsid w:val="00BD74F3"/>
    <w:rsid w:val="00BE70D2"/>
    <w:rsid w:val="00BF055C"/>
    <w:rsid w:val="00BF6069"/>
    <w:rsid w:val="00C261AE"/>
    <w:rsid w:val="00C33EC4"/>
    <w:rsid w:val="00C44F86"/>
    <w:rsid w:val="00C51E01"/>
    <w:rsid w:val="00C545B0"/>
    <w:rsid w:val="00C55DE0"/>
    <w:rsid w:val="00C615A1"/>
    <w:rsid w:val="00C6307C"/>
    <w:rsid w:val="00C634F2"/>
    <w:rsid w:val="00C66BA2"/>
    <w:rsid w:val="00C67D9F"/>
    <w:rsid w:val="00C74406"/>
    <w:rsid w:val="00C75CB0"/>
    <w:rsid w:val="00C82E4A"/>
    <w:rsid w:val="00C94674"/>
    <w:rsid w:val="00C95985"/>
    <w:rsid w:val="00CA21C3"/>
    <w:rsid w:val="00CA6421"/>
    <w:rsid w:val="00CC5026"/>
    <w:rsid w:val="00CC68D0"/>
    <w:rsid w:val="00CD0BBC"/>
    <w:rsid w:val="00CE1DA6"/>
    <w:rsid w:val="00D03F9A"/>
    <w:rsid w:val="00D06D51"/>
    <w:rsid w:val="00D24991"/>
    <w:rsid w:val="00D32084"/>
    <w:rsid w:val="00D37D87"/>
    <w:rsid w:val="00D50255"/>
    <w:rsid w:val="00D54E4F"/>
    <w:rsid w:val="00D5533B"/>
    <w:rsid w:val="00D642FC"/>
    <w:rsid w:val="00D66520"/>
    <w:rsid w:val="00D66FA8"/>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25475"/>
    <w:rsid w:val="00E34898"/>
    <w:rsid w:val="00E47A01"/>
    <w:rsid w:val="00E501A3"/>
    <w:rsid w:val="00E51E11"/>
    <w:rsid w:val="00E53836"/>
    <w:rsid w:val="00E554D6"/>
    <w:rsid w:val="00E8079D"/>
    <w:rsid w:val="00E8178D"/>
    <w:rsid w:val="00E8472B"/>
    <w:rsid w:val="00EA27AC"/>
    <w:rsid w:val="00EB09B7"/>
    <w:rsid w:val="00EB48F1"/>
    <w:rsid w:val="00EC02F2"/>
    <w:rsid w:val="00EC15AC"/>
    <w:rsid w:val="00EE01F3"/>
    <w:rsid w:val="00EE7D7C"/>
    <w:rsid w:val="00F039B8"/>
    <w:rsid w:val="00F104FC"/>
    <w:rsid w:val="00F14F50"/>
    <w:rsid w:val="00F225FE"/>
    <w:rsid w:val="00F25012"/>
    <w:rsid w:val="00F25D98"/>
    <w:rsid w:val="00F300FB"/>
    <w:rsid w:val="00F322C7"/>
    <w:rsid w:val="00F6250C"/>
    <w:rsid w:val="00F76E76"/>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3B996-EC3E-47F6-A412-CF9AECD3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3041</Words>
  <Characters>17338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CT1#133bis-e_Kiran_Samsung_r0</cp:lastModifiedBy>
  <cp:revision>37</cp:revision>
  <cp:lastPrinted>1900-01-01T08:00:00Z</cp:lastPrinted>
  <dcterms:created xsi:type="dcterms:W3CDTF">2022-01-07T06:54:00Z</dcterms:created>
  <dcterms:modified xsi:type="dcterms:W3CDTF">2022-01-10T11:47:00Z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